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5D948" w14:textId="11804AF8" w:rsidR="0075592B" w:rsidRDefault="0075592B" w:rsidP="001A6A59">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C1-23</w:t>
      </w:r>
      <w:r w:rsidR="00580EBA">
        <w:rPr>
          <w:b/>
          <w:noProof/>
          <w:sz w:val="24"/>
        </w:rPr>
        <w:t>5178</w:t>
      </w:r>
    </w:p>
    <w:p w14:paraId="1FED88E2" w14:textId="77777777" w:rsidR="0075592B" w:rsidRDefault="0075592B" w:rsidP="0075592B">
      <w:pPr>
        <w:pStyle w:val="CRCoverPage"/>
        <w:outlineLvl w:val="0"/>
        <w:rPr>
          <w:b/>
          <w:noProof/>
          <w:sz w:val="24"/>
        </w:rPr>
      </w:pPr>
      <w:r>
        <w:rPr>
          <w:b/>
          <w:noProof/>
          <w:sz w:val="24"/>
        </w:rPr>
        <w:t>Coteborg, Sweden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66F9F1" w:rsidR="001E41F3" w:rsidRPr="003648DD" w:rsidRDefault="00956B99" w:rsidP="00E13F3D">
            <w:pPr>
              <w:pStyle w:val="CRCoverPage"/>
              <w:spacing w:after="0"/>
              <w:jc w:val="right"/>
              <w:rPr>
                <w:b/>
                <w:bCs/>
                <w:noProof/>
                <w:sz w:val="28"/>
                <w:szCs w:val="28"/>
              </w:rPr>
            </w:pPr>
            <w:r w:rsidRPr="003648DD">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6240B0" w:rsidR="001E41F3" w:rsidRPr="00580EBA" w:rsidRDefault="00580EBA" w:rsidP="00547111">
            <w:pPr>
              <w:pStyle w:val="CRCoverPage"/>
              <w:spacing w:after="0"/>
              <w:rPr>
                <w:b/>
                <w:bCs/>
                <w:noProof/>
                <w:sz w:val="28"/>
                <w:szCs w:val="28"/>
              </w:rPr>
            </w:pPr>
            <w:r w:rsidRPr="00580EBA">
              <w:rPr>
                <w:b/>
                <w:bCs/>
                <w:sz w:val="28"/>
                <w:szCs w:val="28"/>
              </w:rPr>
              <w:t>5480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C1E74A" w:rsidR="001E41F3" w:rsidRPr="003648DD" w:rsidRDefault="003648DD" w:rsidP="00E13F3D">
            <w:pPr>
              <w:pStyle w:val="CRCoverPage"/>
              <w:spacing w:after="0"/>
              <w:jc w:val="center"/>
              <w:rPr>
                <w:b/>
                <w:bCs/>
                <w:noProof/>
                <w:sz w:val="28"/>
                <w:szCs w:val="28"/>
              </w:rPr>
            </w:pPr>
            <w:r w:rsidRPr="003648DD">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142D11" w:rsidR="001E41F3" w:rsidRPr="00C52C29" w:rsidRDefault="00C52C29">
            <w:pPr>
              <w:pStyle w:val="CRCoverPage"/>
              <w:spacing w:after="0"/>
              <w:jc w:val="center"/>
              <w:rPr>
                <w:b/>
                <w:bCs/>
                <w:noProof/>
                <w:sz w:val="28"/>
                <w:szCs w:val="28"/>
              </w:rPr>
            </w:pPr>
            <w:r w:rsidRPr="00C52C29">
              <w:rPr>
                <w:b/>
                <w:bCs/>
                <w:sz w:val="28"/>
                <w:szCs w:val="28"/>
              </w:rPr>
              <w:t>18.3.1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E1FBC" w:rsidR="00F25D98" w:rsidRDefault="003648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F439C7" w:rsidR="00F25D98" w:rsidRDefault="003648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2CA778" w:rsidR="001E41F3" w:rsidRDefault="003648DD">
            <w:pPr>
              <w:pStyle w:val="CRCoverPage"/>
              <w:spacing w:after="0"/>
              <w:ind w:left="100"/>
              <w:rPr>
                <w:noProof/>
              </w:rPr>
            </w:pPr>
            <w:r>
              <w:t>UE</w:t>
            </w:r>
            <w:r w:rsidR="00C103C9">
              <w:t xml:space="preserve"> </w:t>
            </w:r>
            <w:r>
              <w:t>policy sections</w:t>
            </w:r>
            <w:r w:rsidR="002C5152">
              <w:t xml:space="preserve"> and associated UPSCs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40A788" w:rsidR="001E41F3" w:rsidRDefault="003648DD">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89AD6" w:rsidR="001E41F3" w:rsidRDefault="003648D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F20084" w:rsidR="001E41F3" w:rsidRDefault="003648DD">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C6D31" w:rsidR="001E41F3" w:rsidRDefault="003648DD">
            <w:pPr>
              <w:pStyle w:val="CRCoverPage"/>
              <w:spacing w:after="0"/>
              <w:ind w:left="100"/>
              <w:rPr>
                <w:noProof/>
              </w:rPr>
            </w:pPr>
            <w:r>
              <w:t>2023-08-01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CB677C" w:rsidR="001E41F3" w:rsidRPr="003648DD" w:rsidRDefault="003648DD" w:rsidP="00D24991">
            <w:pPr>
              <w:pStyle w:val="CRCoverPage"/>
              <w:spacing w:after="0"/>
              <w:ind w:left="100" w:right="-609"/>
              <w:rPr>
                <w:b/>
                <w:bCs/>
                <w:noProof/>
              </w:rPr>
            </w:pPr>
            <w:r w:rsidRPr="003648D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F5B13" w:rsidR="001E41F3" w:rsidRDefault="003648D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008976" w14:textId="79743B42" w:rsidR="00956B99" w:rsidRPr="00742DBF" w:rsidRDefault="00956B99" w:rsidP="00956B99">
            <w:pPr>
              <w:rPr>
                <w:rFonts w:eastAsiaTheme="minorEastAsia"/>
              </w:rPr>
            </w:pPr>
            <w:r w:rsidRPr="00742DBF">
              <w:rPr>
                <w:rFonts w:eastAsiaTheme="minorEastAsia"/>
              </w:rPr>
              <w:t>Stage 2 in clause </w:t>
            </w:r>
            <w:r w:rsidRPr="00742DBF">
              <w:t>6.1.2.2.2</w:t>
            </w:r>
            <w:r w:rsidRPr="00742DBF">
              <w:rPr>
                <w:rFonts w:eastAsiaTheme="minorEastAsia"/>
              </w:rPr>
              <w:t xml:space="preserve"> of 3GPP TS </w:t>
            </w:r>
            <w:proofErr w:type="gramStart"/>
            <w:r w:rsidRPr="00742DBF">
              <w:rPr>
                <w:rFonts w:eastAsiaTheme="minorEastAsia"/>
              </w:rPr>
              <w:t xml:space="preserve">23.503  </w:t>
            </w:r>
            <w:r>
              <w:t>states</w:t>
            </w:r>
            <w:proofErr w:type="gramEnd"/>
            <w:r w:rsidRPr="00742DBF">
              <w:rPr>
                <w:rFonts w:eastAsiaTheme="minorEastAsia"/>
              </w:rPr>
              <w:t>:</w:t>
            </w:r>
          </w:p>
          <w:p w14:paraId="2BA641B8" w14:textId="77777777" w:rsidR="00956B99" w:rsidRPr="00345308" w:rsidRDefault="00956B99" w:rsidP="00956B99">
            <w:pPr>
              <w:ind w:left="720"/>
              <w:rPr>
                <w:i/>
                <w:iCs/>
              </w:rPr>
            </w:pPr>
            <w:r w:rsidRPr="00345308">
              <w:rPr>
                <w:rFonts w:eastAsia="DengXian"/>
                <w:i/>
                <w:iCs/>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45308">
              <w:rPr>
                <w:i/>
                <w:iCs/>
              </w:rPr>
              <w:t xml:space="preserve"> is under a predefined size limit, known by the PCF.</w:t>
            </w:r>
          </w:p>
          <w:p w14:paraId="57A90C82" w14:textId="3F075B70" w:rsidR="001E41F3" w:rsidRDefault="00956B99" w:rsidP="00956B99">
            <w:pPr>
              <w:rPr>
                <w:rFonts w:eastAsiaTheme="minorEastAsia"/>
              </w:rPr>
            </w:pPr>
            <w:r w:rsidRPr="00956B99">
              <w:rPr>
                <w:rFonts w:eastAsiaTheme="minorEastAsia"/>
              </w:rPr>
              <w:t>Therefore</w:t>
            </w:r>
            <w:r w:rsidR="00DB6692">
              <w:rPr>
                <w:rFonts w:eastAsiaTheme="minorEastAsia"/>
              </w:rPr>
              <w:t>, the</w:t>
            </w:r>
            <w:r w:rsidRPr="00956B99">
              <w:rPr>
                <w:rFonts w:eastAsiaTheme="minorEastAsia"/>
              </w:rPr>
              <w:t xml:space="preserve"> UE can have one or several PSIs</w:t>
            </w:r>
            <w:r w:rsidR="003648DD">
              <w:rPr>
                <w:rFonts w:eastAsiaTheme="minorEastAsia"/>
              </w:rPr>
              <w:t xml:space="preserve"> with different values</w:t>
            </w:r>
            <w:r w:rsidRPr="00956B99">
              <w:rPr>
                <w:rFonts w:eastAsiaTheme="minorEastAsia"/>
              </w:rPr>
              <w:t xml:space="preserve">; each PSI </w:t>
            </w:r>
            <w:r w:rsidR="003648DD">
              <w:rPr>
                <w:rFonts w:eastAsiaTheme="minorEastAsia"/>
              </w:rPr>
              <w:t xml:space="preserve">value </w:t>
            </w:r>
            <w:r w:rsidRPr="00956B99">
              <w:rPr>
                <w:rFonts w:eastAsiaTheme="minorEastAsia"/>
              </w:rPr>
              <w:t>refers to a UE policy sections. The PSI is named as UPSC in CT1 documentation.</w:t>
            </w:r>
          </w:p>
          <w:p w14:paraId="3381ADC7" w14:textId="77777777" w:rsidR="00DB6692" w:rsidRDefault="00DB6692" w:rsidP="00956B99">
            <w:pPr>
              <w:rPr>
                <w:rFonts w:eastAsiaTheme="minorEastAsia"/>
              </w:rPr>
            </w:pPr>
            <w:r>
              <w:rPr>
                <w:rFonts w:eastAsiaTheme="minorEastAsia"/>
              </w:rPr>
              <w:t>Stage 2 in clause 6.6.2.2.2 of 3GPP TS 23.503 states:</w:t>
            </w:r>
          </w:p>
          <w:p w14:paraId="28F9C532" w14:textId="77777777" w:rsidR="00DB6692" w:rsidRPr="00DB6692" w:rsidRDefault="00DB6692" w:rsidP="00DB6692">
            <w:pPr>
              <w:ind w:left="284"/>
              <w:rPr>
                <w:i/>
                <w:iCs/>
              </w:rPr>
            </w:pPr>
            <w:r w:rsidRPr="00DB6692">
              <w:rPr>
                <w:i/>
                <w:iCs/>
              </w:rPr>
              <w:t>If the UE is in an SNPN, at Initial Registration:</w:t>
            </w:r>
          </w:p>
          <w:p w14:paraId="110EE7CF" w14:textId="59016BB6" w:rsidR="00DB6692" w:rsidRPr="00DB6692" w:rsidRDefault="00DB6692" w:rsidP="00DB6692">
            <w:pPr>
              <w:pStyle w:val="B1"/>
              <w:ind w:left="852"/>
              <w:rPr>
                <w:i/>
                <w:iCs/>
              </w:rPr>
            </w:pPr>
            <w:r w:rsidRPr="00DB6692">
              <w:rPr>
                <w:i/>
                <w:iCs/>
              </w:rPr>
              <w:t>-</w:t>
            </w:r>
            <w:r w:rsidRPr="00DB6692">
              <w:rPr>
                <w:i/>
                <w:iCs/>
              </w:rPr>
              <w:tab/>
              <w:t>The UE provides the list of stored PSIs which identify the Policy Sections associated to the serving SNPN that are currently stored in the UE.</w:t>
            </w:r>
          </w:p>
          <w:p w14:paraId="708AA7DE" w14:textId="4B3265DA" w:rsidR="00DB6692" w:rsidRDefault="00DB6692" w:rsidP="00956B99">
            <w:pPr>
              <w:rPr>
                <w:noProof/>
              </w:rPr>
            </w:pPr>
            <w:r>
              <w:rPr>
                <w:noProof/>
              </w:rPr>
              <w:t>Therefore, the stored UPSCs can be either associated to the serving PLMN or serving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911F9A" w14:textId="77777777" w:rsidR="001E41F3" w:rsidRDefault="00956B99">
            <w:pPr>
              <w:pStyle w:val="CRCoverPage"/>
              <w:spacing w:after="0"/>
              <w:ind w:left="100"/>
              <w:rPr>
                <w:rFonts w:ascii="Times New Roman" w:hAnsi="Times New Roman"/>
                <w:noProof/>
              </w:rPr>
            </w:pPr>
            <w:r w:rsidRPr="00956B99">
              <w:rPr>
                <w:rFonts w:ascii="Times New Roman" w:hAnsi="Times New Roman"/>
                <w:noProof/>
              </w:rPr>
              <w:t>Changes creates UPSI sublist contents, where the UPSI sublist contents contains one or several UPSCs.</w:t>
            </w:r>
          </w:p>
          <w:p w14:paraId="31C656EC" w14:textId="57FC7821" w:rsidR="00DB6692" w:rsidRPr="00956B99" w:rsidRDefault="00DB6692">
            <w:pPr>
              <w:pStyle w:val="CRCoverPage"/>
              <w:spacing w:after="0"/>
              <w:ind w:left="100"/>
              <w:rPr>
                <w:rFonts w:ascii="Times New Roman" w:hAnsi="Times New Roman"/>
                <w:noProof/>
              </w:rPr>
            </w:pPr>
            <w:r>
              <w:rPr>
                <w:rFonts w:ascii="Times New Roman" w:hAnsi="Times New Roman"/>
                <w:noProof/>
              </w:rPr>
              <w:t xml:space="preserve">Clarified the structure of the </w:t>
            </w:r>
            <w:r w:rsidRPr="00DB6692">
              <w:rPr>
                <w:rFonts w:ascii="Times New Roman" w:hAnsi="Times New Roman"/>
                <w:noProof/>
              </w:rPr>
              <w:t xml:space="preserve">UPSI sublist </w:t>
            </w:r>
            <w:r>
              <w:rPr>
                <w:rFonts w:ascii="Times New Roman" w:hAnsi="Times New Roman"/>
                <w:noProof/>
              </w:rPr>
              <w:t>when</w:t>
            </w:r>
            <w:r w:rsidRPr="00DB6692">
              <w:rPr>
                <w:rFonts w:ascii="Times New Roman" w:hAnsi="Times New Roman"/>
                <w:noProof/>
              </w:rPr>
              <w:t xml:space="preserve"> </w:t>
            </w:r>
            <w:r>
              <w:rPr>
                <w:rFonts w:ascii="Times New Roman" w:hAnsi="Times New Roman"/>
                <w:noProof/>
              </w:rPr>
              <w:t xml:space="preserve">the </w:t>
            </w:r>
            <w:r w:rsidRPr="00DB6692">
              <w:rPr>
                <w:rFonts w:ascii="Times New Roman" w:hAnsi="Times New Roman"/>
                <w:noProof/>
              </w:rPr>
              <w:t>UE operat</w:t>
            </w:r>
            <w:r>
              <w:rPr>
                <w:rFonts w:ascii="Times New Roman" w:hAnsi="Times New Roman"/>
                <w:noProof/>
              </w:rPr>
              <w:t>es</w:t>
            </w:r>
            <w:r w:rsidRPr="00DB6692">
              <w:rPr>
                <w:rFonts w:ascii="Times New Roman" w:hAnsi="Times New Roman"/>
                <w:noProof/>
              </w:rPr>
              <w:t xml:space="preserve"> in </w:t>
            </w:r>
            <w:r>
              <w:rPr>
                <w:rFonts w:ascii="Times New Roman" w:hAnsi="Times New Roman"/>
                <w:noProof/>
              </w:rPr>
              <w:t xml:space="preserve">the </w:t>
            </w:r>
            <w:r w:rsidRPr="00DB6692">
              <w:rPr>
                <w:rFonts w:ascii="Times New Roman" w:hAnsi="Times New Roman"/>
                <w:noProof/>
              </w:rPr>
              <w:t>SNPN access operation mode</w:t>
            </w:r>
            <w:r>
              <w:rPr>
                <w:rFonts w:ascii="Times New Roman" w:hAnsi="Times New Roman"/>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6B99"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76B2F" w:rsidR="001E41F3" w:rsidRPr="00956B99" w:rsidRDefault="00956B99">
            <w:pPr>
              <w:pStyle w:val="CRCoverPage"/>
              <w:spacing w:after="0"/>
              <w:ind w:left="100"/>
              <w:rPr>
                <w:rFonts w:ascii="Times New Roman" w:hAnsi="Times New Roman"/>
                <w:noProof/>
              </w:rPr>
            </w:pPr>
            <w:r w:rsidRPr="00956B99">
              <w:rPr>
                <w:rFonts w:ascii="Times New Roman" w:hAnsi="Times New Roman"/>
                <w:noProof/>
              </w:rPr>
              <w:t xml:space="preserve">The incurrent </w:t>
            </w:r>
            <w:r w:rsidR="00DB6692">
              <w:rPr>
                <w:rFonts w:ascii="Times New Roman" w:hAnsi="Times New Roman"/>
                <w:noProof/>
              </w:rPr>
              <w:t xml:space="preserve">and not-clarified </w:t>
            </w:r>
            <w:r w:rsidRPr="00956B99">
              <w:rPr>
                <w:rFonts w:ascii="Times New Roman" w:hAnsi="Times New Roman"/>
                <w:noProof/>
              </w:rPr>
              <w:t>text remains in TS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34CA7E" w:rsidR="001E41F3" w:rsidRDefault="00956B99">
            <w:pPr>
              <w:pStyle w:val="CRCoverPage"/>
              <w:spacing w:after="0"/>
              <w:ind w:left="100"/>
              <w:rPr>
                <w:noProof/>
              </w:rPr>
            </w:pPr>
            <w:r>
              <w:rPr>
                <w:noProof/>
              </w:rPr>
              <w:t>D.6.4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48F18D" w:rsidR="001E41F3" w:rsidRDefault="00956B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7ADC0" w:rsidR="001E41F3" w:rsidRDefault="00956B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817E96" w:rsidR="001E41F3" w:rsidRDefault="00956B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154A368" w:rsidR="001E41F3" w:rsidRPr="00956B99" w:rsidRDefault="00956B99" w:rsidP="00956B99">
      <w:pPr>
        <w:jc w:val="center"/>
        <w:rPr>
          <w:noProof/>
          <w:color w:val="FF0000"/>
        </w:rPr>
      </w:pPr>
      <w:bookmarkStart w:id="1" w:name="_Hlk140746862"/>
      <w:r w:rsidRPr="00956B99">
        <w:rPr>
          <w:noProof/>
          <w:color w:val="FF0000"/>
          <w:highlight w:val="cyan"/>
        </w:rPr>
        <w:lastRenderedPageBreak/>
        <w:t>--------------- First Change -------------</w:t>
      </w:r>
    </w:p>
    <w:p w14:paraId="7292CBDF" w14:textId="77777777" w:rsidR="00C52C29" w:rsidRDefault="00C52C29" w:rsidP="00C52C29">
      <w:pPr>
        <w:pStyle w:val="Heading2"/>
      </w:pPr>
      <w:bookmarkStart w:id="2" w:name="_Toc20233364"/>
      <w:bookmarkStart w:id="3" w:name="_Toc27747501"/>
      <w:bookmarkStart w:id="4" w:name="_Toc36213695"/>
      <w:bookmarkStart w:id="5" w:name="_Toc36657872"/>
      <w:bookmarkStart w:id="6" w:name="_Toc45287550"/>
      <w:bookmarkStart w:id="7" w:name="_Toc51948826"/>
      <w:bookmarkStart w:id="8" w:name="_Toc51949918"/>
      <w:bookmarkStart w:id="9" w:name="_Toc131397016"/>
      <w:bookmarkEnd w:id="1"/>
      <w:r>
        <w:t>D.6.4</w:t>
      </w:r>
      <w:r>
        <w:tab/>
        <w:t>UPSI list</w:t>
      </w:r>
    </w:p>
    <w:p w14:paraId="04A41E3B" w14:textId="77777777" w:rsidR="00C52C29" w:rsidRDefault="00C52C29" w:rsidP="00C52C29">
      <w:r>
        <w:t>The purpose of the UPSI list information element is to transfer from the UE to the PCF a list of UPSIs.</w:t>
      </w:r>
    </w:p>
    <w:p w14:paraId="2728666C" w14:textId="77777777" w:rsidR="00C52C29" w:rsidRDefault="00C52C29" w:rsidP="00C52C29">
      <w:r>
        <w:t>The UPSI list information element is coded as shown in figure D.6.4.1, figure D.6.4.2, and table D.6.4.1.</w:t>
      </w:r>
    </w:p>
    <w:p w14:paraId="53EDFE6C" w14:textId="77777777" w:rsidR="00C52C29" w:rsidRDefault="00C52C29" w:rsidP="00C52C29">
      <w:r>
        <w:t xml:space="preserve">The </w:t>
      </w:r>
      <w:r>
        <w:rPr>
          <w:iCs/>
        </w:rPr>
        <w:t>UPSI list information element has</w:t>
      </w:r>
      <w:r>
        <w:t xml:space="preserve"> a minimum length of 3 octets and a maximum length of 65532 octets.</w:t>
      </w:r>
    </w:p>
    <w:p w14:paraId="6C46501F" w14:textId="614C597E" w:rsidR="00C52C29" w:rsidRDefault="00C52C29" w:rsidP="00C52C29">
      <w:pPr>
        <w:pStyle w:val="NO"/>
        <w:rPr>
          <w:ins w:id="10" w:author="Roozbeh Atarius-6" w:date="2023-07-26T17:41:00Z"/>
        </w:rPr>
      </w:pPr>
      <w:r>
        <w:t>NOTE:</w:t>
      </w:r>
      <w:r>
        <w:tab/>
        <w:t xml:space="preserve">A PCF implementing a previous version of the present specification will expect the UPSI list information element to have a minimum length of 10 octets and could be unable to decode a UPSI list information element with a length of 3 octets </w:t>
      </w:r>
      <w:proofErr w:type="gramStart"/>
      <w:r>
        <w:t>i.e.</w:t>
      </w:r>
      <w:proofErr w:type="gramEnd"/>
      <w:r>
        <w:t xml:space="preserve"> a UPSI list information element not containing any UPSI.</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0C5BD0" w14:paraId="10789696" w14:textId="77777777" w:rsidTr="000C5BD0">
        <w:trPr>
          <w:cantSplit/>
          <w:jc w:val="center"/>
          <w:ins w:id="11" w:author="Roozbeh Atarius-6" w:date="2023-07-26T17:41:00Z"/>
        </w:trPr>
        <w:tc>
          <w:tcPr>
            <w:tcW w:w="593" w:type="dxa"/>
            <w:tcBorders>
              <w:top w:val="nil"/>
              <w:left w:val="nil"/>
              <w:bottom w:val="single" w:sz="6" w:space="0" w:color="auto"/>
              <w:right w:val="nil"/>
            </w:tcBorders>
            <w:hideMark/>
          </w:tcPr>
          <w:p w14:paraId="4ED56F55" w14:textId="77777777" w:rsidR="000C5BD0" w:rsidRDefault="000C5BD0" w:rsidP="00BC6432">
            <w:pPr>
              <w:pStyle w:val="TAC"/>
              <w:rPr>
                <w:ins w:id="12" w:author="Roozbeh Atarius-6" w:date="2023-07-26T17:41:00Z"/>
              </w:rPr>
            </w:pPr>
            <w:ins w:id="13" w:author="Roozbeh Atarius-6" w:date="2023-07-26T17:41:00Z">
              <w:r>
                <w:t>8</w:t>
              </w:r>
            </w:ins>
          </w:p>
        </w:tc>
        <w:tc>
          <w:tcPr>
            <w:tcW w:w="594" w:type="dxa"/>
            <w:tcBorders>
              <w:top w:val="nil"/>
              <w:left w:val="nil"/>
              <w:bottom w:val="single" w:sz="6" w:space="0" w:color="auto"/>
              <w:right w:val="nil"/>
            </w:tcBorders>
            <w:hideMark/>
          </w:tcPr>
          <w:p w14:paraId="6D1CE957" w14:textId="77777777" w:rsidR="000C5BD0" w:rsidRDefault="000C5BD0" w:rsidP="00BC6432">
            <w:pPr>
              <w:pStyle w:val="TAC"/>
              <w:rPr>
                <w:ins w:id="14" w:author="Roozbeh Atarius-6" w:date="2023-07-26T17:41:00Z"/>
              </w:rPr>
            </w:pPr>
            <w:ins w:id="15" w:author="Roozbeh Atarius-6" w:date="2023-07-26T17:41:00Z">
              <w:r>
                <w:t>7</w:t>
              </w:r>
            </w:ins>
          </w:p>
        </w:tc>
        <w:tc>
          <w:tcPr>
            <w:tcW w:w="594" w:type="dxa"/>
            <w:tcBorders>
              <w:top w:val="nil"/>
              <w:left w:val="nil"/>
              <w:bottom w:val="single" w:sz="6" w:space="0" w:color="auto"/>
              <w:right w:val="nil"/>
            </w:tcBorders>
            <w:hideMark/>
          </w:tcPr>
          <w:p w14:paraId="0930AA2A" w14:textId="77777777" w:rsidR="000C5BD0" w:rsidRDefault="000C5BD0" w:rsidP="00BC6432">
            <w:pPr>
              <w:pStyle w:val="TAC"/>
              <w:rPr>
                <w:ins w:id="16" w:author="Roozbeh Atarius-6" w:date="2023-07-26T17:41:00Z"/>
              </w:rPr>
            </w:pPr>
            <w:ins w:id="17" w:author="Roozbeh Atarius-6" w:date="2023-07-26T17:41:00Z">
              <w:r>
                <w:t>6</w:t>
              </w:r>
            </w:ins>
          </w:p>
        </w:tc>
        <w:tc>
          <w:tcPr>
            <w:tcW w:w="594" w:type="dxa"/>
            <w:tcBorders>
              <w:top w:val="nil"/>
              <w:left w:val="nil"/>
              <w:bottom w:val="single" w:sz="6" w:space="0" w:color="auto"/>
              <w:right w:val="nil"/>
            </w:tcBorders>
            <w:hideMark/>
          </w:tcPr>
          <w:p w14:paraId="2AFCD4F7" w14:textId="77777777" w:rsidR="000C5BD0" w:rsidRDefault="000C5BD0" w:rsidP="00BC6432">
            <w:pPr>
              <w:pStyle w:val="TAC"/>
              <w:rPr>
                <w:ins w:id="18" w:author="Roozbeh Atarius-6" w:date="2023-07-26T17:41:00Z"/>
              </w:rPr>
            </w:pPr>
            <w:ins w:id="19" w:author="Roozbeh Atarius-6" w:date="2023-07-26T17:41:00Z">
              <w:r>
                <w:t>5</w:t>
              </w:r>
            </w:ins>
          </w:p>
        </w:tc>
        <w:tc>
          <w:tcPr>
            <w:tcW w:w="593" w:type="dxa"/>
            <w:tcBorders>
              <w:top w:val="nil"/>
              <w:left w:val="nil"/>
              <w:bottom w:val="single" w:sz="6" w:space="0" w:color="auto"/>
              <w:right w:val="nil"/>
            </w:tcBorders>
            <w:hideMark/>
          </w:tcPr>
          <w:p w14:paraId="4082DB0D" w14:textId="77777777" w:rsidR="000C5BD0" w:rsidRDefault="000C5BD0" w:rsidP="00BC6432">
            <w:pPr>
              <w:pStyle w:val="TAC"/>
              <w:rPr>
                <w:ins w:id="20" w:author="Roozbeh Atarius-6" w:date="2023-07-26T17:41:00Z"/>
              </w:rPr>
            </w:pPr>
            <w:ins w:id="21" w:author="Roozbeh Atarius-6" w:date="2023-07-26T17:41:00Z">
              <w:r>
                <w:t>4</w:t>
              </w:r>
            </w:ins>
          </w:p>
        </w:tc>
        <w:tc>
          <w:tcPr>
            <w:tcW w:w="594" w:type="dxa"/>
            <w:tcBorders>
              <w:top w:val="nil"/>
              <w:left w:val="nil"/>
              <w:bottom w:val="single" w:sz="6" w:space="0" w:color="auto"/>
              <w:right w:val="nil"/>
            </w:tcBorders>
            <w:hideMark/>
          </w:tcPr>
          <w:p w14:paraId="771A5AF6" w14:textId="77777777" w:rsidR="000C5BD0" w:rsidRDefault="000C5BD0" w:rsidP="00BC6432">
            <w:pPr>
              <w:pStyle w:val="TAC"/>
              <w:rPr>
                <w:ins w:id="22" w:author="Roozbeh Atarius-6" w:date="2023-07-26T17:41:00Z"/>
              </w:rPr>
            </w:pPr>
            <w:ins w:id="23" w:author="Roozbeh Atarius-6" w:date="2023-07-26T17:41:00Z">
              <w:r>
                <w:t>3</w:t>
              </w:r>
            </w:ins>
          </w:p>
        </w:tc>
        <w:tc>
          <w:tcPr>
            <w:tcW w:w="594" w:type="dxa"/>
            <w:tcBorders>
              <w:top w:val="nil"/>
              <w:left w:val="nil"/>
              <w:bottom w:val="single" w:sz="6" w:space="0" w:color="auto"/>
              <w:right w:val="nil"/>
            </w:tcBorders>
            <w:hideMark/>
          </w:tcPr>
          <w:p w14:paraId="49207605" w14:textId="77777777" w:rsidR="000C5BD0" w:rsidRDefault="000C5BD0" w:rsidP="00BC6432">
            <w:pPr>
              <w:pStyle w:val="TAC"/>
              <w:rPr>
                <w:ins w:id="24" w:author="Roozbeh Atarius-6" w:date="2023-07-26T17:41:00Z"/>
              </w:rPr>
            </w:pPr>
            <w:ins w:id="25" w:author="Roozbeh Atarius-6" w:date="2023-07-26T17:41:00Z">
              <w:r>
                <w:t>2</w:t>
              </w:r>
            </w:ins>
          </w:p>
        </w:tc>
        <w:tc>
          <w:tcPr>
            <w:tcW w:w="594" w:type="dxa"/>
            <w:tcBorders>
              <w:top w:val="nil"/>
              <w:left w:val="nil"/>
              <w:bottom w:val="single" w:sz="6" w:space="0" w:color="auto"/>
              <w:right w:val="nil"/>
            </w:tcBorders>
            <w:hideMark/>
          </w:tcPr>
          <w:p w14:paraId="7D5C71F5" w14:textId="77777777" w:rsidR="000C5BD0" w:rsidRDefault="000C5BD0" w:rsidP="00BC6432">
            <w:pPr>
              <w:pStyle w:val="TAC"/>
              <w:rPr>
                <w:ins w:id="26" w:author="Roozbeh Atarius-6" w:date="2023-07-26T17:41:00Z"/>
              </w:rPr>
            </w:pPr>
            <w:ins w:id="27" w:author="Roozbeh Atarius-6" w:date="2023-07-26T17:41:00Z">
              <w:r>
                <w:t>1</w:t>
              </w:r>
            </w:ins>
          </w:p>
        </w:tc>
        <w:tc>
          <w:tcPr>
            <w:tcW w:w="950" w:type="dxa"/>
          </w:tcPr>
          <w:p w14:paraId="5E8CC388" w14:textId="77777777" w:rsidR="000C5BD0" w:rsidRDefault="000C5BD0" w:rsidP="00BC6432">
            <w:pPr>
              <w:pStyle w:val="TAC"/>
              <w:rPr>
                <w:ins w:id="28" w:author="Roozbeh Atarius-6" w:date="2023-07-26T17:41:00Z"/>
              </w:rPr>
            </w:pPr>
          </w:p>
        </w:tc>
      </w:tr>
      <w:tr w:rsidR="000C5BD0" w14:paraId="5842DF0D" w14:textId="77777777" w:rsidTr="00BC6432">
        <w:trPr>
          <w:cantSplit/>
          <w:trHeight w:val="83"/>
          <w:jc w:val="center"/>
          <w:ins w:id="29" w:author="Roozbeh Atarius-6" w:date="2023-07-26T17:41:00Z"/>
        </w:trPr>
        <w:tc>
          <w:tcPr>
            <w:tcW w:w="4750" w:type="dxa"/>
            <w:gridSpan w:val="8"/>
            <w:tcBorders>
              <w:top w:val="single" w:sz="6" w:space="0" w:color="auto"/>
              <w:left w:val="single" w:sz="6" w:space="0" w:color="auto"/>
              <w:bottom w:val="nil"/>
              <w:right w:val="single" w:sz="6" w:space="0" w:color="auto"/>
            </w:tcBorders>
            <w:hideMark/>
          </w:tcPr>
          <w:p w14:paraId="0B4CC237" w14:textId="1255825B" w:rsidR="000C5BD0" w:rsidRDefault="000C5BD0" w:rsidP="00BC6432">
            <w:pPr>
              <w:pStyle w:val="TAC"/>
              <w:rPr>
                <w:ins w:id="30" w:author="Roozbeh Atarius-6" w:date="2023-07-26T17:41:00Z"/>
              </w:rPr>
            </w:pPr>
            <w:ins w:id="31" w:author="Roozbeh Atarius-6" w:date="2023-07-26T17:41:00Z">
              <w:r>
                <w:t>U</w:t>
              </w:r>
            </w:ins>
            <w:ins w:id="32" w:author="Roozbeh Atarius-6" w:date="2023-07-26T17:42:00Z">
              <w:r>
                <w:t>PSI</w:t>
              </w:r>
            </w:ins>
            <w:ins w:id="33" w:author="Roozbeh Atarius-6" w:date="2023-07-26T17:41:00Z">
              <w:r>
                <w:t xml:space="preserve"> list IEI</w:t>
              </w:r>
            </w:ins>
          </w:p>
        </w:tc>
        <w:tc>
          <w:tcPr>
            <w:tcW w:w="950" w:type="dxa"/>
            <w:tcBorders>
              <w:top w:val="nil"/>
              <w:left w:val="single" w:sz="6" w:space="0" w:color="auto"/>
              <w:bottom w:val="nil"/>
              <w:right w:val="nil"/>
            </w:tcBorders>
            <w:hideMark/>
          </w:tcPr>
          <w:p w14:paraId="1AC37A98" w14:textId="77777777" w:rsidR="000C5BD0" w:rsidRDefault="000C5BD0" w:rsidP="00BC6432">
            <w:pPr>
              <w:pStyle w:val="TAL"/>
              <w:rPr>
                <w:ins w:id="34" w:author="Roozbeh Atarius-6" w:date="2023-07-26T17:41:00Z"/>
              </w:rPr>
            </w:pPr>
            <w:ins w:id="35" w:author="Roozbeh Atarius-6" w:date="2023-07-26T17:41:00Z">
              <w:r>
                <w:t>octet 1</w:t>
              </w:r>
            </w:ins>
          </w:p>
        </w:tc>
      </w:tr>
      <w:tr w:rsidR="000C5BD0" w14:paraId="6596642A" w14:textId="77777777" w:rsidTr="00BC6432">
        <w:trPr>
          <w:cantSplit/>
          <w:trHeight w:val="83"/>
          <w:jc w:val="center"/>
          <w:ins w:id="36" w:author="Roozbeh Atarius-6" w:date="2023-07-26T17:41:00Z"/>
        </w:trPr>
        <w:tc>
          <w:tcPr>
            <w:tcW w:w="4750" w:type="dxa"/>
            <w:gridSpan w:val="8"/>
            <w:tcBorders>
              <w:top w:val="single" w:sz="6" w:space="0" w:color="auto"/>
              <w:left w:val="single" w:sz="6" w:space="0" w:color="auto"/>
              <w:bottom w:val="nil"/>
              <w:right w:val="single" w:sz="6" w:space="0" w:color="auto"/>
            </w:tcBorders>
          </w:tcPr>
          <w:p w14:paraId="1873DAA7" w14:textId="77777777" w:rsidR="000C5BD0" w:rsidRDefault="000C5BD0" w:rsidP="00BC6432">
            <w:pPr>
              <w:pStyle w:val="TAC"/>
              <w:rPr>
                <w:ins w:id="37" w:author="Roozbeh Atarius-6" w:date="2023-07-26T17:41:00Z"/>
              </w:rPr>
            </w:pPr>
          </w:p>
          <w:p w14:paraId="2F9805D8" w14:textId="6C2A4510" w:rsidR="000C5BD0" w:rsidRDefault="000C5BD0" w:rsidP="00BC6432">
            <w:pPr>
              <w:pStyle w:val="TAC"/>
              <w:rPr>
                <w:ins w:id="38" w:author="Roozbeh Atarius-6" w:date="2023-07-26T17:41:00Z"/>
              </w:rPr>
            </w:pPr>
            <w:ins w:id="39" w:author="Roozbeh Atarius-6" w:date="2023-07-26T17:41:00Z">
              <w:r>
                <w:t>Length of U</w:t>
              </w:r>
            </w:ins>
            <w:ins w:id="40" w:author="Roozbeh Atarius-6" w:date="2023-07-26T17:42:00Z">
              <w:r>
                <w:t>PSI</w:t>
              </w:r>
            </w:ins>
            <w:ins w:id="41" w:author="Roozbeh Atarius-6" w:date="2023-07-26T17:41:00Z">
              <w:r>
                <w:t xml:space="preserve"> list contents</w:t>
              </w:r>
            </w:ins>
          </w:p>
          <w:p w14:paraId="76250CC0" w14:textId="77777777" w:rsidR="000C5BD0" w:rsidRDefault="000C5BD0" w:rsidP="00BC6432">
            <w:pPr>
              <w:pStyle w:val="TAC"/>
              <w:rPr>
                <w:ins w:id="42" w:author="Roozbeh Atarius-6" w:date="2023-07-26T17:41:00Z"/>
              </w:rPr>
            </w:pPr>
          </w:p>
        </w:tc>
        <w:tc>
          <w:tcPr>
            <w:tcW w:w="950" w:type="dxa"/>
            <w:tcBorders>
              <w:top w:val="nil"/>
              <w:left w:val="single" w:sz="6" w:space="0" w:color="auto"/>
              <w:bottom w:val="nil"/>
              <w:right w:val="nil"/>
            </w:tcBorders>
          </w:tcPr>
          <w:p w14:paraId="0667276D" w14:textId="77777777" w:rsidR="000C5BD0" w:rsidRDefault="000C5BD0" w:rsidP="00BC6432">
            <w:pPr>
              <w:pStyle w:val="TAL"/>
              <w:rPr>
                <w:ins w:id="43" w:author="Roozbeh Atarius-6" w:date="2023-07-26T17:41:00Z"/>
              </w:rPr>
            </w:pPr>
            <w:ins w:id="44" w:author="Roozbeh Atarius-6" w:date="2023-07-26T17:41:00Z">
              <w:r>
                <w:t>octet 2</w:t>
              </w:r>
            </w:ins>
          </w:p>
          <w:p w14:paraId="3E6035DF" w14:textId="77777777" w:rsidR="000C5BD0" w:rsidRDefault="000C5BD0" w:rsidP="00BC6432">
            <w:pPr>
              <w:pStyle w:val="TAL"/>
              <w:rPr>
                <w:ins w:id="45" w:author="Roozbeh Atarius-6" w:date="2023-07-26T17:41:00Z"/>
              </w:rPr>
            </w:pPr>
          </w:p>
          <w:p w14:paraId="0BFF8B79" w14:textId="77777777" w:rsidR="000C5BD0" w:rsidRDefault="000C5BD0" w:rsidP="00BC6432">
            <w:pPr>
              <w:pStyle w:val="TAL"/>
              <w:rPr>
                <w:ins w:id="46" w:author="Roozbeh Atarius-6" w:date="2023-07-26T17:41:00Z"/>
              </w:rPr>
            </w:pPr>
            <w:ins w:id="47" w:author="Roozbeh Atarius-6" w:date="2023-07-26T17:41:00Z">
              <w:r>
                <w:t>octet 3</w:t>
              </w:r>
            </w:ins>
          </w:p>
        </w:tc>
      </w:tr>
      <w:tr w:rsidR="000C5BD0" w14:paraId="54552ACF" w14:textId="77777777" w:rsidTr="00BC6432">
        <w:trPr>
          <w:cantSplit/>
          <w:jc w:val="center"/>
          <w:ins w:id="48" w:author="Roozbeh Atarius-6" w:date="2023-07-26T17:41:00Z"/>
        </w:trPr>
        <w:tc>
          <w:tcPr>
            <w:tcW w:w="4750" w:type="dxa"/>
            <w:gridSpan w:val="8"/>
            <w:tcBorders>
              <w:top w:val="single" w:sz="6" w:space="0" w:color="auto"/>
              <w:left w:val="single" w:sz="6" w:space="0" w:color="auto"/>
              <w:bottom w:val="single" w:sz="6" w:space="0" w:color="auto"/>
              <w:right w:val="single" w:sz="6" w:space="0" w:color="auto"/>
            </w:tcBorders>
          </w:tcPr>
          <w:p w14:paraId="558D9CD6" w14:textId="77777777" w:rsidR="000C5BD0" w:rsidRDefault="000C5BD0" w:rsidP="00BC6432">
            <w:pPr>
              <w:pStyle w:val="TAC"/>
              <w:rPr>
                <w:ins w:id="49" w:author="Roozbeh Atarius-6" w:date="2023-07-26T17:41:00Z"/>
              </w:rPr>
            </w:pPr>
          </w:p>
          <w:p w14:paraId="34C6A811" w14:textId="77777777" w:rsidR="000C5BD0" w:rsidRDefault="000C5BD0" w:rsidP="00BC6432">
            <w:pPr>
              <w:pStyle w:val="TAC"/>
              <w:rPr>
                <w:ins w:id="50" w:author="Roozbeh Atarius-6" w:date="2023-07-26T17:41:00Z"/>
              </w:rPr>
            </w:pPr>
          </w:p>
          <w:p w14:paraId="442A6459" w14:textId="77777777" w:rsidR="000C5BD0" w:rsidRDefault="000C5BD0" w:rsidP="00BC6432">
            <w:pPr>
              <w:pStyle w:val="TAC"/>
              <w:rPr>
                <w:ins w:id="51" w:author="Roozbeh Atarius-6" w:date="2023-07-26T17:41:00Z"/>
              </w:rPr>
            </w:pPr>
          </w:p>
          <w:p w14:paraId="295891CF" w14:textId="3167B1A4" w:rsidR="000C5BD0" w:rsidRDefault="000C5BD0" w:rsidP="00BC6432">
            <w:pPr>
              <w:pStyle w:val="TAC"/>
              <w:rPr>
                <w:ins w:id="52" w:author="Roozbeh Atarius-6" w:date="2023-07-26T17:41:00Z"/>
              </w:rPr>
            </w:pPr>
            <w:ins w:id="53" w:author="Roozbeh Atarius-6" w:date="2023-07-26T17:41:00Z">
              <w:r>
                <w:t>U</w:t>
              </w:r>
            </w:ins>
            <w:ins w:id="54" w:author="Roozbeh Atarius-6" w:date="2023-07-26T17:42:00Z">
              <w:r>
                <w:t>PSI</w:t>
              </w:r>
            </w:ins>
            <w:ins w:id="55" w:author="Roozbeh Atarius-6" w:date="2023-07-26T17:43:00Z">
              <w:r>
                <w:t xml:space="preserve"> list</w:t>
              </w:r>
            </w:ins>
            <w:ins w:id="56" w:author="Roozbeh Atarius-6" w:date="2023-07-26T17:41:00Z">
              <w:r>
                <w:t xml:space="preserve"> contents</w:t>
              </w:r>
            </w:ins>
          </w:p>
          <w:p w14:paraId="45DE861E" w14:textId="77777777" w:rsidR="000C5BD0" w:rsidRDefault="000C5BD0" w:rsidP="00BC6432">
            <w:pPr>
              <w:pStyle w:val="TAC"/>
              <w:rPr>
                <w:ins w:id="57" w:author="Roozbeh Atarius-6" w:date="2023-07-26T17:41:00Z"/>
              </w:rPr>
            </w:pPr>
          </w:p>
          <w:p w14:paraId="04CC1786" w14:textId="77777777" w:rsidR="000C5BD0" w:rsidRDefault="000C5BD0" w:rsidP="00BC6432">
            <w:pPr>
              <w:pStyle w:val="TAC"/>
              <w:rPr>
                <w:ins w:id="58" w:author="Roozbeh Atarius-6" w:date="2023-07-26T17:41:00Z"/>
              </w:rPr>
            </w:pPr>
          </w:p>
          <w:p w14:paraId="24AF355D" w14:textId="77777777" w:rsidR="000C5BD0" w:rsidRDefault="000C5BD0" w:rsidP="00BC6432">
            <w:pPr>
              <w:pStyle w:val="TAC"/>
              <w:rPr>
                <w:ins w:id="59" w:author="Roozbeh Atarius-6" w:date="2023-07-26T17:41:00Z"/>
              </w:rPr>
            </w:pPr>
          </w:p>
          <w:p w14:paraId="709F07C6" w14:textId="77777777" w:rsidR="000C5BD0" w:rsidRDefault="000C5BD0" w:rsidP="00BC6432">
            <w:pPr>
              <w:pStyle w:val="TAC"/>
              <w:rPr>
                <w:ins w:id="60" w:author="Roozbeh Atarius-6" w:date="2023-07-26T17:41:00Z"/>
              </w:rPr>
            </w:pPr>
          </w:p>
        </w:tc>
        <w:tc>
          <w:tcPr>
            <w:tcW w:w="950" w:type="dxa"/>
            <w:tcBorders>
              <w:top w:val="nil"/>
              <w:left w:val="single" w:sz="6" w:space="0" w:color="auto"/>
              <w:bottom w:val="nil"/>
              <w:right w:val="nil"/>
            </w:tcBorders>
          </w:tcPr>
          <w:p w14:paraId="1FFA32B7" w14:textId="1DC75BE6" w:rsidR="000C5BD0" w:rsidRDefault="000C5BD0" w:rsidP="00BC6432">
            <w:pPr>
              <w:pStyle w:val="TAL"/>
              <w:rPr>
                <w:ins w:id="61" w:author="Roozbeh Atarius-6" w:date="2023-07-26T17:41:00Z"/>
              </w:rPr>
            </w:pPr>
            <w:ins w:id="62" w:author="Roozbeh Atarius-6" w:date="2023-07-26T17:41:00Z">
              <w:r>
                <w:t>octet 4</w:t>
              </w:r>
            </w:ins>
            <w:ins w:id="63" w:author="Roozbeh Atarius-6" w:date="2023-07-26T18:43:00Z">
              <w:r>
                <w:t>*</w:t>
              </w:r>
            </w:ins>
          </w:p>
          <w:p w14:paraId="5C784CA7" w14:textId="77777777" w:rsidR="000C5BD0" w:rsidRDefault="000C5BD0" w:rsidP="00BC6432">
            <w:pPr>
              <w:pStyle w:val="TAL"/>
              <w:rPr>
                <w:ins w:id="64" w:author="Roozbeh Atarius-6" w:date="2023-07-26T17:41:00Z"/>
              </w:rPr>
            </w:pPr>
          </w:p>
          <w:p w14:paraId="0E218906" w14:textId="77777777" w:rsidR="000C5BD0" w:rsidRDefault="000C5BD0" w:rsidP="00BC6432">
            <w:pPr>
              <w:pStyle w:val="TAL"/>
              <w:rPr>
                <w:ins w:id="65" w:author="Roozbeh Atarius-6" w:date="2023-07-26T17:41:00Z"/>
              </w:rPr>
            </w:pPr>
          </w:p>
          <w:p w14:paraId="3792634D" w14:textId="77777777" w:rsidR="000C5BD0" w:rsidRDefault="000C5BD0" w:rsidP="00BC6432">
            <w:pPr>
              <w:pStyle w:val="TAL"/>
              <w:rPr>
                <w:ins w:id="66" w:author="Roozbeh Atarius-6" w:date="2023-07-26T17:41:00Z"/>
              </w:rPr>
            </w:pPr>
          </w:p>
          <w:p w14:paraId="05F85CB0" w14:textId="77777777" w:rsidR="000C5BD0" w:rsidRDefault="000C5BD0" w:rsidP="00BC6432">
            <w:pPr>
              <w:pStyle w:val="TAL"/>
              <w:rPr>
                <w:ins w:id="67" w:author="Roozbeh Atarius-6" w:date="2023-07-26T17:41:00Z"/>
              </w:rPr>
            </w:pPr>
          </w:p>
          <w:p w14:paraId="24088C01" w14:textId="77777777" w:rsidR="000C5BD0" w:rsidRDefault="000C5BD0" w:rsidP="00BC6432">
            <w:pPr>
              <w:pStyle w:val="TAL"/>
              <w:rPr>
                <w:ins w:id="68" w:author="Roozbeh Atarius-6" w:date="2023-07-26T17:41:00Z"/>
              </w:rPr>
            </w:pPr>
          </w:p>
          <w:p w14:paraId="76EFC173" w14:textId="77777777" w:rsidR="000C5BD0" w:rsidRDefault="000C5BD0" w:rsidP="00BC6432">
            <w:pPr>
              <w:pStyle w:val="TAL"/>
              <w:rPr>
                <w:ins w:id="69" w:author="Roozbeh Atarius-6" w:date="2023-07-26T17:41:00Z"/>
              </w:rPr>
            </w:pPr>
          </w:p>
          <w:p w14:paraId="66DD56BB" w14:textId="5330CC28" w:rsidR="000C5BD0" w:rsidRDefault="000C5BD0" w:rsidP="00BC6432">
            <w:pPr>
              <w:pStyle w:val="TAL"/>
              <w:rPr>
                <w:ins w:id="70" w:author="Roozbeh Atarius-6" w:date="2023-07-26T17:41:00Z"/>
              </w:rPr>
            </w:pPr>
            <w:ins w:id="71" w:author="Roozbeh Atarius-6" w:date="2023-07-26T17:41:00Z">
              <w:r>
                <w:t>octet z</w:t>
              </w:r>
            </w:ins>
            <w:ins w:id="72" w:author="Roozbeh Atarius-6" w:date="2023-07-26T18:43:00Z">
              <w:r>
                <w:t>*</w:t>
              </w:r>
            </w:ins>
          </w:p>
        </w:tc>
      </w:tr>
      <w:tr w:rsidR="00C52C29" w:rsidDel="000C5BD0" w14:paraId="2F9FA0B8" w14:textId="463CE52C" w:rsidTr="00C52C29">
        <w:trPr>
          <w:cantSplit/>
          <w:jc w:val="center"/>
          <w:del w:id="73" w:author="Roozbeh Atarius-6" w:date="2023-07-26T17:46:00Z"/>
        </w:trPr>
        <w:tc>
          <w:tcPr>
            <w:tcW w:w="593" w:type="dxa"/>
            <w:tcBorders>
              <w:top w:val="nil"/>
              <w:left w:val="nil"/>
              <w:bottom w:val="single" w:sz="6" w:space="0" w:color="auto"/>
              <w:right w:val="nil"/>
            </w:tcBorders>
            <w:hideMark/>
          </w:tcPr>
          <w:p w14:paraId="607C9BC3" w14:textId="4E604E8B" w:rsidR="00C52C29" w:rsidDel="000C5BD0" w:rsidRDefault="00C52C29">
            <w:pPr>
              <w:pStyle w:val="TAC"/>
              <w:rPr>
                <w:del w:id="74" w:author="Roozbeh Atarius-6" w:date="2023-07-26T17:46:00Z"/>
              </w:rPr>
            </w:pPr>
            <w:del w:id="75" w:author="Roozbeh Atarius-6" w:date="2023-07-26T17:46:00Z">
              <w:r w:rsidDel="000C5BD0">
                <w:delText>8</w:delText>
              </w:r>
            </w:del>
          </w:p>
        </w:tc>
        <w:tc>
          <w:tcPr>
            <w:tcW w:w="594" w:type="dxa"/>
            <w:tcBorders>
              <w:top w:val="nil"/>
              <w:left w:val="nil"/>
              <w:bottom w:val="single" w:sz="6" w:space="0" w:color="auto"/>
              <w:right w:val="nil"/>
            </w:tcBorders>
            <w:hideMark/>
          </w:tcPr>
          <w:p w14:paraId="27707443" w14:textId="4D3D4A52" w:rsidR="00C52C29" w:rsidDel="000C5BD0" w:rsidRDefault="00C52C29">
            <w:pPr>
              <w:pStyle w:val="TAC"/>
              <w:rPr>
                <w:del w:id="76" w:author="Roozbeh Atarius-6" w:date="2023-07-26T17:46:00Z"/>
              </w:rPr>
            </w:pPr>
            <w:del w:id="77" w:author="Roozbeh Atarius-6" w:date="2023-07-26T17:46:00Z">
              <w:r w:rsidDel="000C5BD0">
                <w:delText>7</w:delText>
              </w:r>
            </w:del>
          </w:p>
        </w:tc>
        <w:tc>
          <w:tcPr>
            <w:tcW w:w="594" w:type="dxa"/>
            <w:tcBorders>
              <w:top w:val="nil"/>
              <w:left w:val="nil"/>
              <w:bottom w:val="single" w:sz="6" w:space="0" w:color="auto"/>
              <w:right w:val="nil"/>
            </w:tcBorders>
            <w:hideMark/>
          </w:tcPr>
          <w:p w14:paraId="202901D0" w14:textId="4825CF93" w:rsidR="00C52C29" w:rsidDel="000C5BD0" w:rsidRDefault="00C52C29">
            <w:pPr>
              <w:pStyle w:val="TAC"/>
              <w:rPr>
                <w:del w:id="78" w:author="Roozbeh Atarius-6" w:date="2023-07-26T17:46:00Z"/>
              </w:rPr>
            </w:pPr>
            <w:del w:id="79" w:author="Roozbeh Atarius-6" w:date="2023-07-26T17:46:00Z">
              <w:r w:rsidDel="000C5BD0">
                <w:delText>6</w:delText>
              </w:r>
            </w:del>
          </w:p>
        </w:tc>
        <w:tc>
          <w:tcPr>
            <w:tcW w:w="594" w:type="dxa"/>
            <w:tcBorders>
              <w:top w:val="nil"/>
              <w:left w:val="nil"/>
              <w:bottom w:val="single" w:sz="6" w:space="0" w:color="auto"/>
              <w:right w:val="nil"/>
            </w:tcBorders>
            <w:hideMark/>
          </w:tcPr>
          <w:p w14:paraId="60374960" w14:textId="26650C48" w:rsidR="00C52C29" w:rsidDel="000C5BD0" w:rsidRDefault="00C52C29">
            <w:pPr>
              <w:pStyle w:val="TAC"/>
              <w:rPr>
                <w:del w:id="80" w:author="Roozbeh Atarius-6" w:date="2023-07-26T17:46:00Z"/>
              </w:rPr>
            </w:pPr>
            <w:del w:id="81" w:author="Roozbeh Atarius-6" w:date="2023-07-26T17:46:00Z">
              <w:r w:rsidDel="000C5BD0">
                <w:delText>5</w:delText>
              </w:r>
            </w:del>
          </w:p>
        </w:tc>
        <w:tc>
          <w:tcPr>
            <w:tcW w:w="593" w:type="dxa"/>
            <w:tcBorders>
              <w:top w:val="nil"/>
              <w:left w:val="nil"/>
              <w:bottom w:val="single" w:sz="6" w:space="0" w:color="auto"/>
              <w:right w:val="nil"/>
            </w:tcBorders>
            <w:hideMark/>
          </w:tcPr>
          <w:p w14:paraId="4406C649" w14:textId="24FD500A" w:rsidR="00C52C29" w:rsidDel="000C5BD0" w:rsidRDefault="00C52C29">
            <w:pPr>
              <w:pStyle w:val="TAC"/>
              <w:rPr>
                <w:del w:id="82" w:author="Roozbeh Atarius-6" w:date="2023-07-26T17:46:00Z"/>
              </w:rPr>
            </w:pPr>
            <w:del w:id="83" w:author="Roozbeh Atarius-6" w:date="2023-07-26T17:46:00Z">
              <w:r w:rsidDel="000C5BD0">
                <w:delText>4</w:delText>
              </w:r>
            </w:del>
          </w:p>
        </w:tc>
        <w:tc>
          <w:tcPr>
            <w:tcW w:w="594" w:type="dxa"/>
            <w:tcBorders>
              <w:top w:val="nil"/>
              <w:left w:val="nil"/>
              <w:bottom w:val="single" w:sz="6" w:space="0" w:color="auto"/>
              <w:right w:val="nil"/>
            </w:tcBorders>
            <w:hideMark/>
          </w:tcPr>
          <w:p w14:paraId="52F1B343" w14:textId="4C9979FF" w:rsidR="00C52C29" w:rsidDel="000C5BD0" w:rsidRDefault="00C52C29">
            <w:pPr>
              <w:pStyle w:val="TAC"/>
              <w:rPr>
                <w:del w:id="84" w:author="Roozbeh Atarius-6" w:date="2023-07-26T17:46:00Z"/>
              </w:rPr>
            </w:pPr>
            <w:del w:id="85" w:author="Roozbeh Atarius-6" w:date="2023-07-26T17:46:00Z">
              <w:r w:rsidDel="000C5BD0">
                <w:delText>3</w:delText>
              </w:r>
            </w:del>
          </w:p>
        </w:tc>
        <w:tc>
          <w:tcPr>
            <w:tcW w:w="594" w:type="dxa"/>
            <w:tcBorders>
              <w:top w:val="nil"/>
              <w:left w:val="nil"/>
              <w:bottom w:val="single" w:sz="6" w:space="0" w:color="auto"/>
              <w:right w:val="nil"/>
            </w:tcBorders>
            <w:hideMark/>
          </w:tcPr>
          <w:p w14:paraId="1D76FBE4" w14:textId="492BFEA6" w:rsidR="00C52C29" w:rsidDel="000C5BD0" w:rsidRDefault="00C52C29">
            <w:pPr>
              <w:pStyle w:val="TAC"/>
              <w:rPr>
                <w:del w:id="86" w:author="Roozbeh Atarius-6" w:date="2023-07-26T17:46:00Z"/>
              </w:rPr>
            </w:pPr>
            <w:del w:id="87" w:author="Roozbeh Atarius-6" w:date="2023-07-26T17:46:00Z">
              <w:r w:rsidDel="000C5BD0">
                <w:delText>2</w:delText>
              </w:r>
            </w:del>
          </w:p>
        </w:tc>
        <w:tc>
          <w:tcPr>
            <w:tcW w:w="594" w:type="dxa"/>
            <w:tcBorders>
              <w:top w:val="nil"/>
              <w:left w:val="nil"/>
              <w:bottom w:val="single" w:sz="6" w:space="0" w:color="auto"/>
              <w:right w:val="nil"/>
            </w:tcBorders>
            <w:hideMark/>
          </w:tcPr>
          <w:p w14:paraId="78AA188A" w14:textId="0345082B" w:rsidR="00C52C29" w:rsidDel="000C5BD0" w:rsidRDefault="00C52C29">
            <w:pPr>
              <w:pStyle w:val="TAC"/>
              <w:rPr>
                <w:del w:id="88" w:author="Roozbeh Atarius-6" w:date="2023-07-26T17:46:00Z"/>
              </w:rPr>
            </w:pPr>
            <w:del w:id="89" w:author="Roozbeh Atarius-6" w:date="2023-07-26T17:46:00Z">
              <w:r w:rsidDel="000C5BD0">
                <w:delText>1</w:delText>
              </w:r>
            </w:del>
          </w:p>
        </w:tc>
        <w:tc>
          <w:tcPr>
            <w:tcW w:w="950" w:type="dxa"/>
          </w:tcPr>
          <w:p w14:paraId="307C679C" w14:textId="0A56FD37" w:rsidR="00C52C29" w:rsidDel="000C5BD0" w:rsidRDefault="00C52C29">
            <w:pPr>
              <w:pStyle w:val="TAC"/>
              <w:rPr>
                <w:del w:id="90" w:author="Roozbeh Atarius-6" w:date="2023-07-26T17:46:00Z"/>
              </w:rPr>
            </w:pPr>
          </w:p>
        </w:tc>
      </w:tr>
      <w:tr w:rsidR="00C52C29" w:rsidDel="000C5BD0" w14:paraId="397EC22F" w14:textId="56970C3A" w:rsidTr="00C52C29">
        <w:trPr>
          <w:cantSplit/>
          <w:trHeight w:val="83"/>
          <w:jc w:val="center"/>
          <w:del w:id="91" w:author="Roozbeh Atarius-6" w:date="2023-07-26T17:46:00Z"/>
        </w:trPr>
        <w:tc>
          <w:tcPr>
            <w:tcW w:w="4750" w:type="dxa"/>
            <w:gridSpan w:val="8"/>
            <w:tcBorders>
              <w:top w:val="single" w:sz="6" w:space="0" w:color="auto"/>
              <w:left w:val="single" w:sz="6" w:space="0" w:color="auto"/>
              <w:bottom w:val="nil"/>
              <w:right w:val="single" w:sz="6" w:space="0" w:color="auto"/>
            </w:tcBorders>
            <w:hideMark/>
          </w:tcPr>
          <w:p w14:paraId="19E56C8B" w14:textId="4BF6B663" w:rsidR="00C52C29" w:rsidDel="000C5BD0" w:rsidRDefault="00C52C29">
            <w:pPr>
              <w:pStyle w:val="TAC"/>
              <w:rPr>
                <w:del w:id="92" w:author="Roozbeh Atarius-6" w:date="2023-07-26T17:46:00Z"/>
              </w:rPr>
            </w:pPr>
            <w:del w:id="93" w:author="Roozbeh Atarius-6" w:date="2023-07-26T17:46:00Z">
              <w:r w:rsidDel="000C5BD0">
                <w:delText>UPSI list IEI</w:delText>
              </w:r>
            </w:del>
          </w:p>
        </w:tc>
        <w:tc>
          <w:tcPr>
            <w:tcW w:w="950" w:type="dxa"/>
            <w:tcBorders>
              <w:top w:val="nil"/>
              <w:left w:val="single" w:sz="6" w:space="0" w:color="auto"/>
              <w:bottom w:val="nil"/>
              <w:right w:val="nil"/>
            </w:tcBorders>
            <w:hideMark/>
          </w:tcPr>
          <w:p w14:paraId="1181BEBB" w14:textId="23A04580" w:rsidR="00C52C29" w:rsidDel="000C5BD0" w:rsidRDefault="00C52C29">
            <w:pPr>
              <w:pStyle w:val="TAL"/>
              <w:rPr>
                <w:del w:id="94" w:author="Roozbeh Atarius-6" w:date="2023-07-26T17:46:00Z"/>
              </w:rPr>
            </w:pPr>
            <w:del w:id="95" w:author="Roozbeh Atarius-6" w:date="2023-07-26T17:46:00Z">
              <w:r w:rsidDel="000C5BD0">
                <w:delText>octet 1</w:delText>
              </w:r>
            </w:del>
          </w:p>
        </w:tc>
      </w:tr>
      <w:tr w:rsidR="00C52C29" w:rsidDel="000C5BD0" w14:paraId="0D2E260C" w14:textId="545D8608" w:rsidTr="00C52C29">
        <w:trPr>
          <w:cantSplit/>
          <w:trHeight w:val="83"/>
          <w:jc w:val="center"/>
          <w:del w:id="96" w:author="Roozbeh Atarius-6" w:date="2023-07-26T17:46:00Z"/>
        </w:trPr>
        <w:tc>
          <w:tcPr>
            <w:tcW w:w="4750" w:type="dxa"/>
            <w:gridSpan w:val="8"/>
            <w:tcBorders>
              <w:top w:val="single" w:sz="6" w:space="0" w:color="auto"/>
              <w:left w:val="single" w:sz="6" w:space="0" w:color="auto"/>
              <w:bottom w:val="nil"/>
              <w:right w:val="single" w:sz="6" w:space="0" w:color="auto"/>
            </w:tcBorders>
          </w:tcPr>
          <w:p w14:paraId="4EEC4C08" w14:textId="7BBCE6E8" w:rsidR="00C52C29" w:rsidDel="000C5BD0" w:rsidRDefault="00C52C29">
            <w:pPr>
              <w:pStyle w:val="TAC"/>
              <w:rPr>
                <w:del w:id="97" w:author="Roozbeh Atarius-6" w:date="2023-07-26T17:46:00Z"/>
              </w:rPr>
            </w:pPr>
          </w:p>
          <w:p w14:paraId="5A2DA945" w14:textId="4876DEF7" w:rsidR="00C52C29" w:rsidDel="000C5BD0" w:rsidRDefault="00C52C29">
            <w:pPr>
              <w:pStyle w:val="TAC"/>
              <w:rPr>
                <w:del w:id="98" w:author="Roozbeh Atarius-6" w:date="2023-07-26T17:46:00Z"/>
              </w:rPr>
            </w:pPr>
            <w:del w:id="99" w:author="Roozbeh Atarius-6" w:date="2023-07-26T17:46:00Z">
              <w:r w:rsidDel="000C5BD0">
                <w:delText>Length of UPSI list contents</w:delText>
              </w:r>
            </w:del>
          </w:p>
          <w:p w14:paraId="24C39828" w14:textId="135485E5" w:rsidR="00C52C29" w:rsidDel="000C5BD0" w:rsidRDefault="00C52C29">
            <w:pPr>
              <w:pStyle w:val="TAC"/>
              <w:rPr>
                <w:del w:id="100" w:author="Roozbeh Atarius-6" w:date="2023-07-26T17:46:00Z"/>
              </w:rPr>
            </w:pPr>
          </w:p>
        </w:tc>
        <w:tc>
          <w:tcPr>
            <w:tcW w:w="950" w:type="dxa"/>
            <w:tcBorders>
              <w:top w:val="nil"/>
              <w:left w:val="single" w:sz="6" w:space="0" w:color="auto"/>
              <w:bottom w:val="nil"/>
              <w:right w:val="nil"/>
            </w:tcBorders>
          </w:tcPr>
          <w:p w14:paraId="7EB0F312" w14:textId="46C7771E" w:rsidR="00C52C29" w:rsidDel="000C5BD0" w:rsidRDefault="00C52C29">
            <w:pPr>
              <w:pStyle w:val="TAL"/>
              <w:rPr>
                <w:del w:id="101" w:author="Roozbeh Atarius-6" w:date="2023-07-26T17:46:00Z"/>
              </w:rPr>
            </w:pPr>
            <w:del w:id="102" w:author="Roozbeh Atarius-6" w:date="2023-07-26T17:46:00Z">
              <w:r w:rsidDel="000C5BD0">
                <w:delText>octet 2</w:delText>
              </w:r>
            </w:del>
          </w:p>
          <w:p w14:paraId="6569F0BF" w14:textId="6D3193BC" w:rsidR="00C52C29" w:rsidDel="000C5BD0" w:rsidRDefault="00C52C29">
            <w:pPr>
              <w:pStyle w:val="TAL"/>
              <w:rPr>
                <w:del w:id="103" w:author="Roozbeh Atarius-6" w:date="2023-07-26T17:46:00Z"/>
              </w:rPr>
            </w:pPr>
          </w:p>
          <w:p w14:paraId="2C45CF4A" w14:textId="16D7156C" w:rsidR="00C52C29" w:rsidDel="000C5BD0" w:rsidRDefault="00C52C29">
            <w:pPr>
              <w:pStyle w:val="TAL"/>
              <w:rPr>
                <w:del w:id="104" w:author="Roozbeh Atarius-6" w:date="2023-07-26T17:46:00Z"/>
              </w:rPr>
            </w:pPr>
            <w:del w:id="105" w:author="Roozbeh Atarius-6" w:date="2023-07-26T17:46:00Z">
              <w:r w:rsidDel="000C5BD0">
                <w:delText>octet 3</w:delText>
              </w:r>
            </w:del>
          </w:p>
        </w:tc>
      </w:tr>
      <w:tr w:rsidR="00C52C29" w:rsidDel="000C5BD0" w14:paraId="40280325" w14:textId="484BD9AD" w:rsidTr="00C52C29">
        <w:trPr>
          <w:cantSplit/>
          <w:trHeight w:val="83"/>
          <w:jc w:val="center"/>
          <w:del w:id="106" w:author="Roozbeh Atarius-6" w:date="2023-07-26T17:46:00Z"/>
        </w:trPr>
        <w:tc>
          <w:tcPr>
            <w:tcW w:w="4750" w:type="dxa"/>
            <w:gridSpan w:val="8"/>
            <w:tcBorders>
              <w:top w:val="single" w:sz="6" w:space="0" w:color="auto"/>
              <w:left w:val="single" w:sz="6" w:space="0" w:color="auto"/>
              <w:bottom w:val="nil"/>
              <w:right w:val="single" w:sz="6" w:space="0" w:color="auto"/>
            </w:tcBorders>
          </w:tcPr>
          <w:p w14:paraId="3E765DDF" w14:textId="22EBCAC8" w:rsidR="00C52C29" w:rsidDel="000C5BD0" w:rsidRDefault="00C52C29">
            <w:pPr>
              <w:pStyle w:val="TAC"/>
              <w:rPr>
                <w:del w:id="107" w:author="Roozbeh Atarius-6" w:date="2023-07-26T17:46:00Z"/>
              </w:rPr>
            </w:pPr>
          </w:p>
          <w:p w14:paraId="5DFC00BD" w14:textId="0826B472" w:rsidR="00C52C29" w:rsidDel="000C5BD0" w:rsidRDefault="00C52C29">
            <w:pPr>
              <w:pStyle w:val="TAC"/>
              <w:rPr>
                <w:del w:id="108" w:author="Roozbeh Atarius-6" w:date="2023-07-26T17:46:00Z"/>
              </w:rPr>
            </w:pPr>
            <w:del w:id="109" w:author="Roozbeh Atarius-6" w:date="2023-07-26T17:46:00Z">
              <w:r w:rsidDel="000C5BD0">
                <w:delText>UPSI sublist (PLMN 1)</w:delText>
              </w:r>
            </w:del>
          </w:p>
          <w:p w14:paraId="27B52C80" w14:textId="4FE524B9" w:rsidR="00C52C29" w:rsidDel="000C5BD0" w:rsidRDefault="00C52C29">
            <w:pPr>
              <w:pStyle w:val="TAC"/>
              <w:rPr>
                <w:del w:id="110" w:author="Roozbeh Atarius-6" w:date="2023-07-26T17:46:00Z"/>
              </w:rPr>
            </w:pPr>
          </w:p>
        </w:tc>
        <w:tc>
          <w:tcPr>
            <w:tcW w:w="950" w:type="dxa"/>
            <w:tcBorders>
              <w:top w:val="nil"/>
              <w:left w:val="single" w:sz="6" w:space="0" w:color="auto"/>
              <w:bottom w:val="nil"/>
              <w:right w:val="nil"/>
            </w:tcBorders>
          </w:tcPr>
          <w:p w14:paraId="6C78FC2B" w14:textId="410A09CF" w:rsidR="00C52C29" w:rsidDel="000C5BD0" w:rsidRDefault="00C52C29">
            <w:pPr>
              <w:pStyle w:val="TAL"/>
              <w:rPr>
                <w:del w:id="111" w:author="Roozbeh Atarius-6" w:date="2023-07-26T17:46:00Z"/>
                <w:lang w:eastAsia="en-GB"/>
              </w:rPr>
            </w:pPr>
            <w:del w:id="112" w:author="Roozbeh Atarius-6" w:date="2023-07-26T17:46:00Z">
              <w:r w:rsidDel="000C5BD0">
                <w:delText>octet 4*</w:delText>
              </w:r>
            </w:del>
          </w:p>
          <w:p w14:paraId="786EFD5F" w14:textId="392715F4" w:rsidR="00C52C29" w:rsidDel="000C5BD0" w:rsidRDefault="00C52C29">
            <w:pPr>
              <w:pStyle w:val="TAL"/>
              <w:rPr>
                <w:del w:id="113" w:author="Roozbeh Atarius-6" w:date="2023-07-26T17:46:00Z"/>
              </w:rPr>
            </w:pPr>
          </w:p>
          <w:p w14:paraId="54FB1A2D" w14:textId="34EB7748" w:rsidR="00C52C29" w:rsidDel="000C5BD0" w:rsidRDefault="00C52C29">
            <w:pPr>
              <w:pStyle w:val="TAL"/>
              <w:rPr>
                <w:del w:id="114" w:author="Roozbeh Atarius-6" w:date="2023-07-26T17:46:00Z"/>
              </w:rPr>
            </w:pPr>
            <w:del w:id="115" w:author="Roozbeh Atarius-6" w:date="2023-07-26T17:46:00Z">
              <w:r w:rsidDel="000C5BD0">
                <w:delText>octet a*</w:delText>
              </w:r>
            </w:del>
          </w:p>
        </w:tc>
      </w:tr>
      <w:tr w:rsidR="00C52C29" w:rsidDel="000C5BD0" w14:paraId="309C5493" w14:textId="59981EFD" w:rsidTr="00C52C29">
        <w:trPr>
          <w:cantSplit/>
          <w:jc w:val="center"/>
          <w:del w:id="116" w:author="Roozbeh Atarius-6" w:date="2023-07-26T17:46:00Z"/>
        </w:trPr>
        <w:tc>
          <w:tcPr>
            <w:tcW w:w="4750" w:type="dxa"/>
            <w:gridSpan w:val="8"/>
            <w:tcBorders>
              <w:top w:val="single" w:sz="6" w:space="0" w:color="auto"/>
              <w:left w:val="single" w:sz="6" w:space="0" w:color="auto"/>
              <w:bottom w:val="single" w:sz="6" w:space="0" w:color="auto"/>
              <w:right w:val="single" w:sz="6" w:space="0" w:color="auto"/>
            </w:tcBorders>
          </w:tcPr>
          <w:p w14:paraId="5A0D7144" w14:textId="20EA977E" w:rsidR="00C52C29" w:rsidDel="000C5BD0" w:rsidRDefault="00C52C29">
            <w:pPr>
              <w:pStyle w:val="TAC"/>
              <w:rPr>
                <w:del w:id="117" w:author="Roozbeh Atarius-6" w:date="2023-07-26T17:46:00Z"/>
              </w:rPr>
            </w:pPr>
          </w:p>
          <w:p w14:paraId="50BF1AD7" w14:textId="5BE2902F" w:rsidR="00C52C29" w:rsidDel="000C5BD0" w:rsidRDefault="00C52C29">
            <w:pPr>
              <w:pStyle w:val="TAC"/>
              <w:rPr>
                <w:del w:id="118" w:author="Roozbeh Atarius-6" w:date="2023-07-26T17:46:00Z"/>
              </w:rPr>
            </w:pPr>
            <w:del w:id="119" w:author="Roozbeh Atarius-6" w:date="2023-07-26T17:46:00Z">
              <w:r w:rsidDel="000C5BD0">
                <w:delText>UPSI sublist (PLMN 2)</w:delText>
              </w:r>
            </w:del>
          </w:p>
          <w:p w14:paraId="4E757B7A" w14:textId="1DC23AAF" w:rsidR="00C52C29" w:rsidDel="000C5BD0" w:rsidRDefault="00C52C29">
            <w:pPr>
              <w:pStyle w:val="TAC"/>
              <w:rPr>
                <w:del w:id="120" w:author="Roozbeh Atarius-6" w:date="2023-07-26T17:46:00Z"/>
              </w:rPr>
            </w:pPr>
          </w:p>
        </w:tc>
        <w:tc>
          <w:tcPr>
            <w:tcW w:w="950" w:type="dxa"/>
            <w:tcBorders>
              <w:top w:val="nil"/>
              <w:left w:val="single" w:sz="6" w:space="0" w:color="auto"/>
              <w:bottom w:val="nil"/>
              <w:right w:val="nil"/>
            </w:tcBorders>
          </w:tcPr>
          <w:p w14:paraId="0C0EDB34" w14:textId="4C24B42E" w:rsidR="00C52C29" w:rsidDel="000C5BD0" w:rsidRDefault="00C52C29">
            <w:pPr>
              <w:pStyle w:val="TAL"/>
              <w:rPr>
                <w:del w:id="121" w:author="Roozbeh Atarius-6" w:date="2023-07-26T17:46:00Z"/>
              </w:rPr>
            </w:pPr>
            <w:del w:id="122" w:author="Roozbeh Atarius-6" w:date="2023-07-26T17:46:00Z">
              <w:r w:rsidDel="000C5BD0">
                <w:delText>octet a+1*</w:delText>
              </w:r>
            </w:del>
          </w:p>
          <w:p w14:paraId="30FC123D" w14:textId="372133C9" w:rsidR="00C52C29" w:rsidDel="000C5BD0" w:rsidRDefault="00C52C29">
            <w:pPr>
              <w:pStyle w:val="TAL"/>
              <w:rPr>
                <w:del w:id="123" w:author="Roozbeh Atarius-6" w:date="2023-07-26T17:46:00Z"/>
              </w:rPr>
            </w:pPr>
          </w:p>
          <w:p w14:paraId="5154786A" w14:textId="30D0E96F" w:rsidR="00C52C29" w:rsidDel="000C5BD0" w:rsidRDefault="00C52C29">
            <w:pPr>
              <w:pStyle w:val="TAL"/>
              <w:rPr>
                <w:del w:id="124" w:author="Roozbeh Atarius-6" w:date="2023-07-26T17:46:00Z"/>
              </w:rPr>
            </w:pPr>
            <w:del w:id="125" w:author="Roozbeh Atarius-6" w:date="2023-07-26T17:46:00Z">
              <w:r w:rsidDel="000C5BD0">
                <w:delText>octet b*</w:delText>
              </w:r>
            </w:del>
          </w:p>
        </w:tc>
      </w:tr>
      <w:tr w:rsidR="00C52C29" w:rsidDel="000C5BD0" w14:paraId="63799679" w14:textId="49A86DB3" w:rsidTr="00C52C29">
        <w:trPr>
          <w:cantSplit/>
          <w:jc w:val="center"/>
          <w:del w:id="126" w:author="Roozbeh Atarius-6" w:date="2023-07-26T17:46:00Z"/>
        </w:trPr>
        <w:tc>
          <w:tcPr>
            <w:tcW w:w="4750" w:type="dxa"/>
            <w:gridSpan w:val="8"/>
            <w:tcBorders>
              <w:top w:val="single" w:sz="6" w:space="0" w:color="auto"/>
              <w:left w:val="single" w:sz="6" w:space="0" w:color="auto"/>
              <w:bottom w:val="single" w:sz="6" w:space="0" w:color="auto"/>
              <w:right w:val="single" w:sz="6" w:space="0" w:color="auto"/>
            </w:tcBorders>
          </w:tcPr>
          <w:p w14:paraId="78654B9D" w14:textId="3BE9BDAE" w:rsidR="00C52C29" w:rsidDel="000C5BD0" w:rsidRDefault="00C52C29">
            <w:pPr>
              <w:pStyle w:val="TAC"/>
              <w:rPr>
                <w:del w:id="127" w:author="Roozbeh Atarius-6" w:date="2023-07-26T17:46:00Z"/>
              </w:rPr>
            </w:pPr>
          </w:p>
          <w:p w14:paraId="6112B96C" w14:textId="5E079B8A" w:rsidR="00C52C29" w:rsidDel="000C5BD0" w:rsidRDefault="00C52C29">
            <w:pPr>
              <w:pStyle w:val="TAC"/>
              <w:rPr>
                <w:del w:id="128" w:author="Roozbeh Atarius-6" w:date="2023-07-26T17:46:00Z"/>
              </w:rPr>
            </w:pPr>
            <w:del w:id="129" w:author="Roozbeh Atarius-6" w:date="2023-07-26T17:46:00Z">
              <w:r w:rsidDel="000C5BD0">
                <w:delText>…</w:delText>
              </w:r>
            </w:del>
          </w:p>
          <w:p w14:paraId="266059F3" w14:textId="64E6E249" w:rsidR="00C52C29" w:rsidDel="000C5BD0" w:rsidRDefault="00C52C29">
            <w:pPr>
              <w:pStyle w:val="TAC"/>
              <w:rPr>
                <w:del w:id="130" w:author="Roozbeh Atarius-6" w:date="2023-07-26T17:46:00Z"/>
              </w:rPr>
            </w:pPr>
          </w:p>
        </w:tc>
        <w:tc>
          <w:tcPr>
            <w:tcW w:w="950" w:type="dxa"/>
            <w:tcBorders>
              <w:top w:val="nil"/>
              <w:left w:val="single" w:sz="6" w:space="0" w:color="auto"/>
              <w:bottom w:val="nil"/>
              <w:right w:val="nil"/>
            </w:tcBorders>
          </w:tcPr>
          <w:p w14:paraId="59678077" w14:textId="4818A0DE" w:rsidR="00C52C29" w:rsidDel="000C5BD0" w:rsidRDefault="00C52C29">
            <w:pPr>
              <w:pStyle w:val="TAL"/>
              <w:rPr>
                <w:del w:id="131" w:author="Roozbeh Atarius-6" w:date="2023-07-26T17:46:00Z"/>
              </w:rPr>
            </w:pPr>
            <w:del w:id="132" w:author="Roozbeh Atarius-6" w:date="2023-07-26T17:46:00Z">
              <w:r w:rsidDel="000C5BD0">
                <w:delText>octet b+1*</w:delText>
              </w:r>
            </w:del>
          </w:p>
          <w:p w14:paraId="72B8301E" w14:textId="73E04514" w:rsidR="00C52C29" w:rsidDel="000C5BD0" w:rsidRDefault="00C52C29">
            <w:pPr>
              <w:pStyle w:val="TAL"/>
              <w:rPr>
                <w:del w:id="133" w:author="Roozbeh Atarius-6" w:date="2023-07-26T17:46:00Z"/>
              </w:rPr>
            </w:pPr>
          </w:p>
          <w:p w14:paraId="1F1AD567" w14:textId="577F4C8C" w:rsidR="00C52C29" w:rsidDel="000C5BD0" w:rsidRDefault="00C52C29">
            <w:pPr>
              <w:pStyle w:val="TAL"/>
              <w:rPr>
                <w:del w:id="134" w:author="Roozbeh Atarius-6" w:date="2023-07-26T17:46:00Z"/>
              </w:rPr>
            </w:pPr>
            <w:del w:id="135" w:author="Roozbeh Atarius-6" w:date="2023-07-26T17:46:00Z">
              <w:r w:rsidDel="000C5BD0">
                <w:delText>octet c*</w:delText>
              </w:r>
            </w:del>
          </w:p>
        </w:tc>
      </w:tr>
      <w:tr w:rsidR="00C52C29" w:rsidDel="000C5BD0" w14:paraId="594B2F1F" w14:textId="3841D54A" w:rsidTr="00C52C29">
        <w:trPr>
          <w:cantSplit/>
          <w:jc w:val="center"/>
          <w:del w:id="136" w:author="Roozbeh Atarius-6" w:date="2023-07-26T17:46:00Z"/>
        </w:trPr>
        <w:tc>
          <w:tcPr>
            <w:tcW w:w="4750" w:type="dxa"/>
            <w:gridSpan w:val="8"/>
            <w:tcBorders>
              <w:top w:val="single" w:sz="6" w:space="0" w:color="auto"/>
              <w:left w:val="single" w:sz="6" w:space="0" w:color="auto"/>
              <w:bottom w:val="single" w:sz="6" w:space="0" w:color="auto"/>
              <w:right w:val="single" w:sz="6" w:space="0" w:color="auto"/>
            </w:tcBorders>
          </w:tcPr>
          <w:p w14:paraId="4A8E99CA" w14:textId="5D8559DF" w:rsidR="00C52C29" w:rsidDel="000C5BD0" w:rsidRDefault="00C52C29">
            <w:pPr>
              <w:pStyle w:val="TAC"/>
              <w:rPr>
                <w:del w:id="137" w:author="Roozbeh Atarius-6" w:date="2023-07-26T17:46:00Z"/>
              </w:rPr>
            </w:pPr>
          </w:p>
          <w:p w14:paraId="5BAEC18F" w14:textId="221FBEFD" w:rsidR="00C52C29" w:rsidDel="000C5BD0" w:rsidRDefault="00C52C29">
            <w:pPr>
              <w:pStyle w:val="TAC"/>
              <w:rPr>
                <w:del w:id="138" w:author="Roozbeh Atarius-6" w:date="2023-07-26T17:46:00Z"/>
              </w:rPr>
            </w:pPr>
            <w:del w:id="139" w:author="Roozbeh Atarius-6" w:date="2023-07-26T17:46:00Z">
              <w:r w:rsidDel="000C5BD0">
                <w:delText>UPSI sublist (PLMN N)</w:delText>
              </w:r>
            </w:del>
          </w:p>
          <w:p w14:paraId="5A44695C" w14:textId="36EEAF13" w:rsidR="00C52C29" w:rsidDel="000C5BD0" w:rsidRDefault="00C52C29">
            <w:pPr>
              <w:pStyle w:val="TAC"/>
              <w:rPr>
                <w:del w:id="140" w:author="Roozbeh Atarius-6" w:date="2023-07-26T17:46:00Z"/>
              </w:rPr>
            </w:pPr>
          </w:p>
        </w:tc>
        <w:tc>
          <w:tcPr>
            <w:tcW w:w="950" w:type="dxa"/>
            <w:tcBorders>
              <w:top w:val="nil"/>
              <w:left w:val="single" w:sz="6" w:space="0" w:color="auto"/>
              <w:bottom w:val="nil"/>
              <w:right w:val="nil"/>
            </w:tcBorders>
          </w:tcPr>
          <w:p w14:paraId="0D8AC32B" w14:textId="2E98738D" w:rsidR="00C52C29" w:rsidDel="000C5BD0" w:rsidRDefault="00C52C29">
            <w:pPr>
              <w:pStyle w:val="TAL"/>
              <w:rPr>
                <w:del w:id="141" w:author="Roozbeh Atarius-6" w:date="2023-07-26T17:46:00Z"/>
              </w:rPr>
            </w:pPr>
            <w:del w:id="142" w:author="Roozbeh Atarius-6" w:date="2023-07-26T17:46:00Z">
              <w:r w:rsidDel="000C5BD0">
                <w:delText>octet c+1*</w:delText>
              </w:r>
            </w:del>
          </w:p>
          <w:p w14:paraId="1F6E0CCF" w14:textId="2995A43E" w:rsidR="00C52C29" w:rsidDel="000C5BD0" w:rsidRDefault="00C52C29">
            <w:pPr>
              <w:pStyle w:val="TAL"/>
              <w:rPr>
                <w:del w:id="143" w:author="Roozbeh Atarius-6" w:date="2023-07-26T17:46:00Z"/>
              </w:rPr>
            </w:pPr>
          </w:p>
          <w:p w14:paraId="5BEE1FEA" w14:textId="35271AF4" w:rsidR="00C52C29" w:rsidDel="000C5BD0" w:rsidRDefault="00C52C29">
            <w:pPr>
              <w:pStyle w:val="TAL"/>
              <w:rPr>
                <w:del w:id="144" w:author="Roozbeh Atarius-6" w:date="2023-07-26T17:46:00Z"/>
              </w:rPr>
            </w:pPr>
            <w:del w:id="145" w:author="Roozbeh Atarius-6" w:date="2023-07-26T17:46:00Z">
              <w:r w:rsidDel="000C5BD0">
                <w:delText>octet z*</w:delText>
              </w:r>
            </w:del>
          </w:p>
        </w:tc>
      </w:tr>
    </w:tbl>
    <w:p w14:paraId="44123402" w14:textId="77777777" w:rsidR="00DB6692" w:rsidRDefault="00C52C29" w:rsidP="00DB6692">
      <w:pPr>
        <w:pStyle w:val="TF"/>
        <w:rPr>
          <w:ins w:id="146" w:author="Roozbeh Atarius-6" w:date="2023-07-27T09:01:00Z"/>
          <w:lang w:eastAsia="en-GB"/>
        </w:rPr>
      </w:pPr>
      <w:r>
        <w:rPr>
          <w:rFonts w:eastAsia="Malgun Gothic"/>
        </w:rPr>
        <w:t xml:space="preserve">Figure D.6.4.1: </w:t>
      </w:r>
      <w:r>
        <w:rPr>
          <w:lang w:val="en-US"/>
        </w:rPr>
        <w:t>UPSI list information element</w:t>
      </w:r>
    </w:p>
    <w:p w14:paraId="345B8D4E" w14:textId="106A57CB" w:rsidR="00C52C29" w:rsidRDefault="00C52C29" w:rsidP="00DB6692">
      <w:pPr>
        <w:rPr>
          <w:ins w:id="147" w:author="Roozbeh Atarius-6" w:date="2023-07-26T17:43:00Z"/>
          <w:lang w:val="en-US"/>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0C5BD0" w14:paraId="2B514352" w14:textId="77777777" w:rsidTr="00BC6432">
        <w:trPr>
          <w:cantSplit/>
          <w:jc w:val="center"/>
          <w:ins w:id="148" w:author="Roozbeh Atarius-6" w:date="2023-07-26T17:43:00Z"/>
        </w:trPr>
        <w:tc>
          <w:tcPr>
            <w:tcW w:w="593" w:type="dxa"/>
            <w:tcBorders>
              <w:top w:val="nil"/>
              <w:left w:val="nil"/>
              <w:bottom w:val="single" w:sz="6" w:space="0" w:color="auto"/>
              <w:right w:val="nil"/>
            </w:tcBorders>
            <w:hideMark/>
          </w:tcPr>
          <w:p w14:paraId="5832BD47" w14:textId="77777777" w:rsidR="000C5BD0" w:rsidRDefault="000C5BD0" w:rsidP="00BC6432">
            <w:pPr>
              <w:pStyle w:val="TAC"/>
              <w:rPr>
                <w:ins w:id="149" w:author="Roozbeh Atarius-6" w:date="2023-07-26T17:43:00Z"/>
              </w:rPr>
            </w:pPr>
            <w:ins w:id="150" w:author="Roozbeh Atarius-6" w:date="2023-07-26T17:43:00Z">
              <w:r>
                <w:t>8</w:t>
              </w:r>
            </w:ins>
          </w:p>
        </w:tc>
        <w:tc>
          <w:tcPr>
            <w:tcW w:w="594" w:type="dxa"/>
            <w:tcBorders>
              <w:top w:val="nil"/>
              <w:left w:val="nil"/>
              <w:bottom w:val="single" w:sz="6" w:space="0" w:color="auto"/>
              <w:right w:val="nil"/>
            </w:tcBorders>
            <w:hideMark/>
          </w:tcPr>
          <w:p w14:paraId="2D942642" w14:textId="77777777" w:rsidR="000C5BD0" w:rsidRDefault="000C5BD0" w:rsidP="00BC6432">
            <w:pPr>
              <w:pStyle w:val="TAC"/>
              <w:rPr>
                <w:ins w:id="151" w:author="Roozbeh Atarius-6" w:date="2023-07-26T17:43:00Z"/>
              </w:rPr>
            </w:pPr>
            <w:ins w:id="152" w:author="Roozbeh Atarius-6" w:date="2023-07-26T17:43:00Z">
              <w:r>
                <w:t>7</w:t>
              </w:r>
            </w:ins>
          </w:p>
        </w:tc>
        <w:tc>
          <w:tcPr>
            <w:tcW w:w="594" w:type="dxa"/>
            <w:tcBorders>
              <w:top w:val="nil"/>
              <w:left w:val="nil"/>
              <w:bottom w:val="single" w:sz="6" w:space="0" w:color="auto"/>
              <w:right w:val="nil"/>
            </w:tcBorders>
            <w:hideMark/>
          </w:tcPr>
          <w:p w14:paraId="278C872C" w14:textId="77777777" w:rsidR="000C5BD0" w:rsidRDefault="000C5BD0" w:rsidP="00BC6432">
            <w:pPr>
              <w:pStyle w:val="TAC"/>
              <w:rPr>
                <w:ins w:id="153" w:author="Roozbeh Atarius-6" w:date="2023-07-26T17:43:00Z"/>
              </w:rPr>
            </w:pPr>
            <w:ins w:id="154" w:author="Roozbeh Atarius-6" w:date="2023-07-26T17:43:00Z">
              <w:r>
                <w:t>6</w:t>
              </w:r>
            </w:ins>
          </w:p>
        </w:tc>
        <w:tc>
          <w:tcPr>
            <w:tcW w:w="594" w:type="dxa"/>
            <w:tcBorders>
              <w:top w:val="nil"/>
              <w:left w:val="nil"/>
              <w:bottom w:val="single" w:sz="6" w:space="0" w:color="auto"/>
              <w:right w:val="nil"/>
            </w:tcBorders>
            <w:hideMark/>
          </w:tcPr>
          <w:p w14:paraId="552A6A9D" w14:textId="77777777" w:rsidR="000C5BD0" w:rsidRDefault="000C5BD0" w:rsidP="00BC6432">
            <w:pPr>
              <w:pStyle w:val="TAC"/>
              <w:rPr>
                <w:ins w:id="155" w:author="Roozbeh Atarius-6" w:date="2023-07-26T17:43:00Z"/>
              </w:rPr>
            </w:pPr>
            <w:ins w:id="156" w:author="Roozbeh Atarius-6" w:date="2023-07-26T17:43:00Z">
              <w:r>
                <w:t>5</w:t>
              </w:r>
            </w:ins>
          </w:p>
        </w:tc>
        <w:tc>
          <w:tcPr>
            <w:tcW w:w="593" w:type="dxa"/>
            <w:tcBorders>
              <w:top w:val="nil"/>
              <w:left w:val="nil"/>
              <w:bottom w:val="single" w:sz="6" w:space="0" w:color="auto"/>
              <w:right w:val="nil"/>
            </w:tcBorders>
            <w:hideMark/>
          </w:tcPr>
          <w:p w14:paraId="5748FBC0" w14:textId="77777777" w:rsidR="000C5BD0" w:rsidRDefault="000C5BD0" w:rsidP="00BC6432">
            <w:pPr>
              <w:pStyle w:val="TAC"/>
              <w:rPr>
                <w:ins w:id="157" w:author="Roozbeh Atarius-6" w:date="2023-07-26T17:43:00Z"/>
              </w:rPr>
            </w:pPr>
            <w:ins w:id="158" w:author="Roozbeh Atarius-6" w:date="2023-07-26T17:43:00Z">
              <w:r>
                <w:t>4</w:t>
              </w:r>
            </w:ins>
          </w:p>
        </w:tc>
        <w:tc>
          <w:tcPr>
            <w:tcW w:w="594" w:type="dxa"/>
            <w:tcBorders>
              <w:top w:val="nil"/>
              <w:left w:val="nil"/>
              <w:bottom w:val="single" w:sz="6" w:space="0" w:color="auto"/>
              <w:right w:val="nil"/>
            </w:tcBorders>
            <w:hideMark/>
          </w:tcPr>
          <w:p w14:paraId="25EED21D" w14:textId="77777777" w:rsidR="000C5BD0" w:rsidRDefault="000C5BD0" w:rsidP="00BC6432">
            <w:pPr>
              <w:pStyle w:val="TAC"/>
              <w:rPr>
                <w:ins w:id="159" w:author="Roozbeh Atarius-6" w:date="2023-07-26T17:43:00Z"/>
              </w:rPr>
            </w:pPr>
            <w:ins w:id="160" w:author="Roozbeh Atarius-6" w:date="2023-07-26T17:43:00Z">
              <w:r>
                <w:t>3</w:t>
              </w:r>
            </w:ins>
          </w:p>
        </w:tc>
        <w:tc>
          <w:tcPr>
            <w:tcW w:w="594" w:type="dxa"/>
            <w:tcBorders>
              <w:top w:val="nil"/>
              <w:left w:val="nil"/>
              <w:bottom w:val="single" w:sz="6" w:space="0" w:color="auto"/>
              <w:right w:val="nil"/>
            </w:tcBorders>
            <w:hideMark/>
          </w:tcPr>
          <w:p w14:paraId="55FF6273" w14:textId="77777777" w:rsidR="000C5BD0" w:rsidRDefault="000C5BD0" w:rsidP="00BC6432">
            <w:pPr>
              <w:pStyle w:val="TAC"/>
              <w:rPr>
                <w:ins w:id="161" w:author="Roozbeh Atarius-6" w:date="2023-07-26T17:43:00Z"/>
              </w:rPr>
            </w:pPr>
            <w:ins w:id="162" w:author="Roozbeh Atarius-6" w:date="2023-07-26T17:43:00Z">
              <w:r>
                <w:t>2</w:t>
              </w:r>
            </w:ins>
          </w:p>
        </w:tc>
        <w:tc>
          <w:tcPr>
            <w:tcW w:w="594" w:type="dxa"/>
            <w:tcBorders>
              <w:top w:val="nil"/>
              <w:left w:val="nil"/>
              <w:bottom w:val="single" w:sz="6" w:space="0" w:color="auto"/>
              <w:right w:val="nil"/>
            </w:tcBorders>
            <w:hideMark/>
          </w:tcPr>
          <w:p w14:paraId="4170AD4B" w14:textId="77777777" w:rsidR="000C5BD0" w:rsidRDefault="000C5BD0" w:rsidP="00BC6432">
            <w:pPr>
              <w:pStyle w:val="TAC"/>
              <w:rPr>
                <w:ins w:id="163" w:author="Roozbeh Atarius-6" w:date="2023-07-26T17:43:00Z"/>
              </w:rPr>
            </w:pPr>
            <w:ins w:id="164" w:author="Roozbeh Atarius-6" w:date="2023-07-26T17:43:00Z">
              <w:r>
                <w:t>1</w:t>
              </w:r>
            </w:ins>
          </w:p>
        </w:tc>
        <w:tc>
          <w:tcPr>
            <w:tcW w:w="950" w:type="dxa"/>
          </w:tcPr>
          <w:p w14:paraId="1AB4F615" w14:textId="77777777" w:rsidR="000C5BD0" w:rsidRDefault="000C5BD0" w:rsidP="00BC6432">
            <w:pPr>
              <w:pStyle w:val="TAC"/>
              <w:rPr>
                <w:ins w:id="165" w:author="Roozbeh Atarius-6" w:date="2023-07-26T17:43:00Z"/>
              </w:rPr>
            </w:pPr>
          </w:p>
        </w:tc>
      </w:tr>
      <w:tr w:rsidR="000C5BD0" w14:paraId="001D1F57" w14:textId="77777777" w:rsidTr="00BC6432">
        <w:trPr>
          <w:cantSplit/>
          <w:trHeight w:val="83"/>
          <w:jc w:val="center"/>
          <w:ins w:id="166" w:author="Roozbeh Atarius-6" w:date="2023-07-26T17:43:00Z"/>
        </w:trPr>
        <w:tc>
          <w:tcPr>
            <w:tcW w:w="4750" w:type="dxa"/>
            <w:gridSpan w:val="8"/>
            <w:tcBorders>
              <w:top w:val="single" w:sz="6" w:space="0" w:color="auto"/>
              <w:left w:val="single" w:sz="6" w:space="0" w:color="auto"/>
              <w:bottom w:val="nil"/>
              <w:right w:val="single" w:sz="6" w:space="0" w:color="auto"/>
            </w:tcBorders>
          </w:tcPr>
          <w:p w14:paraId="69B6A1F7" w14:textId="77777777" w:rsidR="000C5BD0" w:rsidRDefault="000C5BD0" w:rsidP="00BC6432">
            <w:pPr>
              <w:pStyle w:val="TAC"/>
              <w:rPr>
                <w:ins w:id="167" w:author="Roozbeh Atarius-6" w:date="2023-07-26T17:43:00Z"/>
              </w:rPr>
            </w:pPr>
          </w:p>
          <w:p w14:paraId="1E707745" w14:textId="77777777" w:rsidR="000C5BD0" w:rsidRDefault="000C5BD0" w:rsidP="00BC6432">
            <w:pPr>
              <w:pStyle w:val="TAC"/>
              <w:rPr>
                <w:ins w:id="168" w:author="Roozbeh Atarius-6" w:date="2023-07-26T17:43:00Z"/>
              </w:rPr>
            </w:pPr>
            <w:ins w:id="169" w:author="Roozbeh Atarius-6" w:date="2023-07-26T17:43:00Z">
              <w:r>
                <w:t xml:space="preserve">UPSI </w:t>
              </w:r>
              <w:proofErr w:type="spellStart"/>
              <w:r>
                <w:t>sublist</w:t>
              </w:r>
              <w:proofErr w:type="spellEnd"/>
              <w:r>
                <w:t xml:space="preserve"> (PLMN 1)</w:t>
              </w:r>
            </w:ins>
          </w:p>
          <w:p w14:paraId="5B9C532E" w14:textId="77777777" w:rsidR="000C5BD0" w:rsidRDefault="000C5BD0" w:rsidP="00BC6432">
            <w:pPr>
              <w:pStyle w:val="TAC"/>
              <w:rPr>
                <w:ins w:id="170" w:author="Roozbeh Atarius-6" w:date="2023-07-26T17:43:00Z"/>
              </w:rPr>
            </w:pPr>
          </w:p>
        </w:tc>
        <w:tc>
          <w:tcPr>
            <w:tcW w:w="950" w:type="dxa"/>
            <w:tcBorders>
              <w:top w:val="nil"/>
              <w:left w:val="single" w:sz="6" w:space="0" w:color="auto"/>
              <w:bottom w:val="nil"/>
              <w:right w:val="nil"/>
            </w:tcBorders>
          </w:tcPr>
          <w:p w14:paraId="172FDFA2" w14:textId="77777777" w:rsidR="000C5BD0" w:rsidRDefault="000C5BD0" w:rsidP="00BC6432">
            <w:pPr>
              <w:pStyle w:val="TAL"/>
              <w:rPr>
                <w:ins w:id="171" w:author="Roozbeh Atarius-6" w:date="2023-07-26T17:43:00Z"/>
                <w:lang w:eastAsia="en-GB"/>
              </w:rPr>
            </w:pPr>
            <w:ins w:id="172" w:author="Roozbeh Atarius-6" w:date="2023-07-26T17:43:00Z">
              <w:r>
                <w:t>octet 4*</w:t>
              </w:r>
            </w:ins>
          </w:p>
          <w:p w14:paraId="22A30E1D" w14:textId="77777777" w:rsidR="000C5BD0" w:rsidRDefault="000C5BD0" w:rsidP="00BC6432">
            <w:pPr>
              <w:pStyle w:val="TAL"/>
              <w:rPr>
                <w:ins w:id="173" w:author="Roozbeh Atarius-6" w:date="2023-07-26T17:43:00Z"/>
              </w:rPr>
            </w:pPr>
          </w:p>
          <w:p w14:paraId="64613437" w14:textId="77777777" w:rsidR="000C5BD0" w:rsidRDefault="000C5BD0" w:rsidP="00BC6432">
            <w:pPr>
              <w:pStyle w:val="TAL"/>
              <w:rPr>
                <w:ins w:id="174" w:author="Roozbeh Atarius-6" w:date="2023-07-26T17:43:00Z"/>
              </w:rPr>
            </w:pPr>
            <w:ins w:id="175" w:author="Roozbeh Atarius-6" w:date="2023-07-26T17:43:00Z">
              <w:r>
                <w:t>octet a*</w:t>
              </w:r>
            </w:ins>
          </w:p>
        </w:tc>
      </w:tr>
      <w:tr w:rsidR="000C5BD0" w14:paraId="44E1E9A5" w14:textId="77777777" w:rsidTr="00BC6432">
        <w:trPr>
          <w:cantSplit/>
          <w:jc w:val="center"/>
          <w:ins w:id="176" w:author="Roozbeh Atarius-6" w:date="2023-07-26T17:43:00Z"/>
        </w:trPr>
        <w:tc>
          <w:tcPr>
            <w:tcW w:w="4750" w:type="dxa"/>
            <w:gridSpan w:val="8"/>
            <w:tcBorders>
              <w:top w:val="single" w:sz="6" w:space="0" w:color="auto"/>
              <w:left w:val="single" w:sz="6" w:space="0" w:color="auto"/>
              <w:bottom w:val="single" w:sz="6" w:space="0" w:color="auto"/>
              <w:right w:val="single" w:sz="6" w:space="0" w:color="auto"/>
            </w:tcBorders>
          </w:tcPr>
          <w:p w14:paraId="7847FBA8" w14:textId="77777777" w:rsidR="000C5BD0" w:rsidRDefault="000C5BD0" w:rsidP="00BC6432">
            <w:pPr>
              <w:pStyle w:val="TAC"/>
              <w:rPr>
                <w:ins w:id="177" w:author="Roozbeh Atarius-6" w:date="2023-07-26T17:43:00Z"/>
              </w:rPr>
            </w:pPr>
          </w:p>
          <w:p w14:paraId="7C8E5EEE" w14:textId="77777777" w:rsidR="000C5BD0" w:rsidRDefault="000C5BD0" w:rsidP="00BC6432">
            <w:pPr>
              <w:pStyle w:val="TAC"/>
              <w:rPr>
                <w:ins w:id="178" w:author="Roozbeh Atarius-6" w:date="2023-07-26T17:43:00Z"/>
              </w:rPr>
            </w:pPr>
            <w:ins w:id="179" w:author="Roozbeh Atarius-6" w:date="2023-07-26T17:43:00Z">
              <w:r>
                <w:t xml:space="preserve">UPSI </w:t>
              </w:r>
              <w:proofErr w:type="spellStart"/>
              <w:r>
                <w:t>sublist</w:t>
              </w:r>
              <w:proofErr w:type="spellEnd"/>
              <w:r>
                <w:t xml:space="preserve"> (PLMN 2)</w:t>
              </w:r>
            </w:ins>
          </w:p>
          <w:p w14:paraId="7CDCC545" w14:textId="77777777" w:rsidR="000C5BD0" w:rsidRDefault="000C5BD0" w:rsidP="00BC6432">
            <w:pPr>
              <w:pStyle w:val="TAC"/>
              <w:rPr>
                <w:ins w:id="180" w:author="Roozbeh Atarius-6" w:date="2023-07-26T17:43:00Z"/>
              </w:rPr>
            </w:pPr>
          </w:p>
        </w:tc>
        <w:tc>
          <w:tcPr>
            <w:tcW w:w="950" w:type="dxa"/>
            <w:tcBorders>
              <w:top w:val="nil"/>
              <w:left w:val="single" w:sz="6" w:space="0" w:color="auto"/>
              <w:bottom w:val="nil"/>
              <w:right w:val="nil"/>
            </w:tcBorders>
          </w:tcPr>
          <w:p w14:paraId="3C88EF2A" w14:textId="77777777" w:rsidR="000C5BD0" w:rsidRDefault="000C5BD0" w:rsidP="00BC6432">
            <w:pPr>
              <w:pStyle w:val="TAL"/>
              <w:rPr>
                <w:ins w:id="181" w:author="Roozbeh Atarius-6" w:date="2023-07-26T17:43:00Z"/>
              </w:rPr>
            </w:pPr>
            <w:ins w:id="182" w:author="Roozbeh Atarius-6" w:date="2023-07-26T17:43:00Z">
              <w:r>
                <w:t>octet a+1*</w:t>
              </w:r>
            </w:ins>
          </w:p>
          <w:p w14:paraId="6C4BE4EA" w14:textId="77777777" w:rsidR="000C5BD0" w:rsidRDefault="000C5BD0" w:rsidP="00BC6432">
            <w:pPr>
              <w:pStyle w:val="TAL"/>
              <w:rPr>
                <w:ins w:id="183" w:author="Roozbeh Atarius-6" w:date="2023-07-26T17:43:00Z"/>
              </w:rPr>
            </w:pPr>
          </w:p>
          <w:p w14:paraId="3699C9DD" w14:textId="77777777" w:rsidR="000C5BD0" w:rsidRDefault="000C5BD0" w:rsidP="00BC6432">
            <w:pPr>
              <w:pStyle w:val="TAL"/>
              <w:rPr>
                <w:ins w:id="184" w:author="Roozbeh Atarius-6" w:date="2023-07-26T17:43:00Z"/>
              </w:rPr>
            </w:pPr>
            <w:ins w:id="185" w:author="Roozbeh Atarius-6" w:date="2023-07-26T17:43:00Z">
              <w:r>
                <w:t>octet b*</w:t>
              </w:r>
            </w:ins>
          </w:p>
        </w:tc>
      </w:tr>
      <w:tr w:rsidR="000C5BD0" w14:paraId="31AB3106" w14:textId="77777777" w:rsidTr="00BC6432">
        <w:trPr>
          <w:cantSplit/>
          <w:jc w:val="center"/>
          <w:ins w:id="186" w:author="Roozbeh Atarius-6" w:date="2023-07-26T17:43:00Z"/>
        </w:trPr>
        <w:tc>
          <w:tcPr>
            <w:tcW w:w="4750" w:type="dxa"/>
            <w:gridSpan w:val="8"/>
            <w:tcBorders>
              <w:top w:val="single" w:sz="6" w:space="0" w:color="auto"/>
              <w:left w:val="single" w:sz="6" w:space="0" w:color="auto"/>
              <w:bottom w:val="single" w:sz="6" w:space="0" w:color="auto"/>
              <w:right w:val="single" w:sz="6" w:space="0" w:color="auto"/>
            </w:tcBorders>
          </w:tcPr>
          <w:p w14:paraId="29CD27EC" w14:textId="77777777" w:rsidR="000C5BD0" w:rsidRDefault="000C5BD0" w:rsidP="00BC6432">
            <w:pPr>
              <w:pStyle w:val="TAC"/>
              <w:rPr>
                <w:ins w:id="187" w:author="Roozbeh Atarius-6" w:date="2023-07-26T17:43:00Z"/>
              </w:rPr>
            </w:pPr>
          </w:p>
          <w:p w14:paraId="3E815F6D" w14:textId="77777777" w:rsidR="000C5BD0" w:rsidRDefault="000C5BD0" w:rsidP="00BC6432">
            <w:pPr>
              <w:pStyle w:val="TAC"/>
              <w:rPr>
                <w:ins w:id="188" w:author="Roozbeh Atarius-6" w:date="2023-07-26T17:43:00Z"/>
              </w:rPr>
            </w:pPr>
            <w:ins w:id="189" w:author="Roozbeh Atarius-6" w:date="2023-07-26T17:43:00Z">
              <w:r>
                <w:t>…</w:t>
              </w:r>
            </w:ins>
          </w:p>
          <w:p w14:paraId="0436B883" w14:textId="77777777" w:rsidR="000C5BD0" w:rsidRDefault="000C5BD0" w:rsidP="00BC6432">
            <w:pPr>
              <w:pStyle w:val="TAC"/>
              <w:rPr>
                <w:ins w:id="190" w:author="Roozbeh Atarius-6" w:date="2023-07-26T17:43:00Z"/>
              </w:rPr>
            </w:pPr>
          </w:p>
        </w:tc>
        <w:tc>
          <w:tcPr>
            <w:tcW w:w="950" w:type="dxa"/>
            <w:tcBorders>
              <w:top w:val="nil"/>
              <w:left w:val="single" w:sz="6" w:space="0" w:color="auto"/>
              <w:bottom w:val="nil"/>
              <w:right w:val="nil"/>
            </w:tcBorders>
          </w:tcPr>
          <w:p w14:paraId="425119E2" w14:textId="77777777" w:rsidR="000C5BD0" w:rsidRDefault="000C5BD0" w:rsidP="00BC6432">
            <w:pPr>
              <w:pStyle w:val="TAL"/>
              <w:rPr>
                <w:ins w:id="191" w:author="Roozbeh Atarius-6" w:date="2023-07-26T17:43:00Z"/>
              </w:rPr>
            </w:pPr>
            <w:ins w:id="192" w:author="Roozbeh Atarius-6" w:date="2023-07-26T17:43:00Z">
              <w:r>
                <w:t>octet b+1*</w:t>
              </w:r>
            </w:ins>
          </w:p>
          <w:p w14:paraId="3C5AD7F5" w14:textId="77777777" w:rsidR="000C5BD0" w:rsidRDefault="000C5BD0" w:rsidP="00BC6432">
            <w:pPr>
              <w:pStyle w:val="TAL"/>
              <w:rPr>
                <w:ins w:id="193" w:author="Roozbeh Atarius-6" w:date="2023-07-26T17:43:00Z"/>
              </w:rPr>
            </w:pPr>
          </w:p>
          <w:p w14:paraId="041B9837" w14:textId="77777777" w:rsidR="000C5BD0" w:rsidRDefault="000C5BD0" w:rsidP="00BC6432">
            <w:pPr>
              <w:pStyle w:val="TAL"/>
              <w:rPr>
                <w:ins w:id="194" w:author="Roozbeh Atarius-6" w:date="2023-07-26T17:43:00Z"/>
              </w:rPr>
            </w:pPr>
            <w:ins w:id="195" w:author="Roozbeh Atarius-6" w:date="2023-07-26T17:43:00Z">
              <w:r>
                <w:t>octet c*</w:t>
              </w:r>
            </w:ins>
          </w:p>
        </w:tc>
      </w:tr>
      <w:tr w:rsidR="000C5BD0" w14:paraId="4507A255" w14:textId="77777777" w:rsidTr="00BC6432">
        <w:trPr>
          <w:cantSplit/>
          <w:jc w:val="center"/>
          <w:ins w:id="196" w:author="Roozbeh Atarius-6" w:date="2023-07-26T17:43:00Z"/>
        </w:trPr>
        <w:tc>
          <w:tcPr>
            <w:tcW w:w="4750" w:type="dxa"/>
            <w:gridSpan w:val="8"/>
            <w:tcBorders>
              <w:top w:val="single" w:sz="6" w:space="0" w:color="auto"/>
              <w:left w:val="single" w:sz="6" w:space="0" w:color="auto"/>
              <w:bottom w:val="single" w:sz="6" w:space="0" w:color="auto"/>
              <w:right w:val="single" w:sz="6" w:space="0" w:color="auto"/>
            </w:tcBorders>
          </w:tcPr>
          <w:p w14:paraId="0F84921E" w14:textId="77777777" w:rsidR="000C5BD0" w:rsidRDefault="000C5BD0" w:rsidP="00BC6432">
            <w:pPr>
              <w:pStyle w:val="TAC"/>
              <w:rPr>
                <w:ins w:id="197" w:author="Roozbeh Atarius-6" w:date="2023-07-26T17:43:00Z"/>
              </w:rPr>
            </w:pPr>
          </w:p>
          <w:p w14:paraId="6BE641B1" w14:textId="77777777" w:rsidR="000C5BD0" w:rsidRDefault="000C5BD0" w:rsidP="00BC6432">
            <w:pPr>
              <w:pStyle w:val="TAC"/>
              <w:rPr>
                <w:ins w:id="198" w:author="Roozbeh Atarius-6" w:date="2023-07-26T17:43:00Z"/>
              </w:rPr>
            </w:pPr>
            <w:ins w:id="199" w:author="Roozbeh Atarius-6" w:date="2023-07-26T17:43:00Z">
              <w:r>
                <w:t xml:space="preserve">UPSI </w:t>
              </w:r>
              <w:proofErr w:type="spellStart"/>
              <w:r>
                <w:t>sublist</w:t>
              </w:r>
              <w:proofErr w:type="spellEnd"/>
              <w:r>
                <w:t xml:space="preserve"> (PLMN N)</w:t>
              </w:r>
            </w:ins>
          </w:p>
          <w:p w14:paraId="7B73175D" w14:textId="77777777" w:rsidR="000C5BD0" w:rsidRDefault="000C5BD0" w:rsidP="00BC6432">
            <w:pPr>
              <w:pStyle w:val="TAC"/>
              <w:rPr>
                <w:ins w:id="200" w:author="Roozbeh Atarius-6" w:date="2023-07-26T17:43:00Z"/>
              </w:rPr>
            </w:pPr>
          </w:p>
        </w:tc>
        <w:tc>
          <w:tcPr>
            <w:tcW w:w="950" w:type="dxa"/>
            <w:tcBorders>
              <w:top w:val="nil"/>
              <w:left w:val="single" w:sz="6" w:space="0" w:color="auto"/>
              <w:bottom w:val="nil"/>
              <w:right w:val="nil"/>
            </w:tcBorders>
          </w:tcPr>
          <w:p w14:paraId="09543291" w14:textId="77777777" w:rsidR="000C5BD0" w:rsidRDefault="000C5BD0" w:rsidP="00BC6432">
            <w:pPr>
              <w:pStyle w:val="TAL"/>
              <w:rPr>
                <w:ins w:id="201" w:author="Roozbeh Atarius-6" w:date="2023-07-26T17:43:00Z"/>
              </w:rPr>
            </w:pPr>
            <w:ins w:id="202" w:author="Roozbeh Atarius-6" w:date="2023-07-26T17:43:00Z">
              <w:r>
                <w:t>octet c+1*</w:t>
              </w:r>
            </w:ins>
          </w:p>
          <w:p w14:paraId="7E2487D0" w14:textId="77777777" w:rsidR="000C5BD0" w:rsidRDefault="000C5BD0" w:rsidP="00BC6432">
            <w:pPr>
              <w:pStyle w:val="TAL"/>
              <w:rPr>
                <w:ins w:id="203" w:author="Roozbeh Atarius-6" w:date="2023-07-26T17:43:00Z"/>
              </w:rPr>
            </w:pPr>
          </w:p>
          <w:p w14:paraId="5A7B3E08" w14:textId="77777777" w:rsidR="000C5BD0" w:rsidRDefault="000C5BD0" w:rsidP="00BC6432">
            <w:pPr>
              <w:pStyle w:val="TAL"/>
              <w:rPr>
                <w:ins w:id="204" w:author="Roozbeh Atarius-6" w:date="2023-07-26T17:43:00Z"/>
              </w:rPr>
            </w:pPr>
            <w:ins w:id="205" w:author="Roozbeh Atarius-6" w:date="2023-07-26T17:43:00Z">
              <w:r>
                <w:t>octet z*</w:t>
              </w:r>
            </w:ins>
          </w:p>
        </w:tc>
      </w:tr>
    </w:tbl>
    <w:p w14:paraId="50EB6028" w14:textId="3463ED39" w:rsidR="000C5BD0" w:rsidRDefault="000C5BD0" w:rsidP="000C5BD0">
      <w:pPr>
        <w:pStyle w:val="TF"/>
        <w:rPr>
          <w:ins w:id="206" w:author="Roozbeh Atarius-6" w:date="2023-07-26T17:43:00Z"/>
          <w:lang w:eastAsia="en-GB"/>
        </w:rPr>
      </w:pPr>
      <w:ins w:id="207" w:author="Roozbeh Atarius-6" w:date="2023-07-26T17:43:00Z">
        <w:r>
          <w:rPr>
            <w:rFonts w:eastAsia="Malgun Gothic"/>
          </w:rPr>
          <w:t>Figure D.6.4.</w:t>
        </w:r>
      </w:ins>
      <w:ins w:id="208" w:author="Roozbeh Atarius-6" w:date="2023-07-26T17:47:00Z">
        <w:r>
          <w:rPr>
            <w:rFonts w:eastAsia="Malgun Gothic"/>
          </w:rPr>
          <w:t>2</w:t>
        </w:r>
      </w:ins>
      <w:ins w:id="209" w:author="Roozbeh Atarius-6" w:date="2023-07-26T17:43:00Z">
        <w:r>
          <w:rPr>
            <w:rFonts w:eastAsia="Malgun Gothic"/>
          </w:rPr>
          <w:t xml:space="preserve">: </w:t>
        </w:r>
        <w:r>
          <w:rPr>
            <w:lang w:val="en-US"/>
          </w:rPr>
          <w:t xml:space="preserve">UPSI list </w:t>
        </w:r>
      </w:ins>
      <w:ins w:id="210" w:author="Roozbeh Atarius-6" w:date="2023-07-26T17:47:00Z">
        <w:r>
          <w:rPr>
            <w:lang w:val="en-US"/>
          </w:rPr>
          <w:t>contents</w:t>
        </w:r>
      </w:ins>
    </w:p>
    <w:p w14:paraId="08EDCFA2" w14:textId="77777777" w:rsidR="000C5BD0" w:rsidRDefault="000C5BD0" w:rsidP="00DB6692">
      <w:pPr>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C52C29" w:rsidDel="00C52C29" w14:paraId="4A7AA542" w14:textId="7AC4DA71" w:rsidTr="00C52C29">
        <w:trPr>
          <w:cantSplit/>
          <w:jc w:val="center"/>
          <w:del w:id="211" w:author="Roozbeh Atarius-6" w:date="2023-07-26T16:37:00Z"/>
        </w:trPr>
        <w:tc>
          <w:tcPr>
            <w:tcW w:w="593" w:type="dxa"/>
            <w:tcBorders>
              <w:top w:val="nil"/>
              <w:left w:val="nil"/>
              <w:bottom w:val="single" w:sz="6" w:space="0" w:color="auto"/>
              <w:right w:val="nil"/>
            </w:tcBorders>
            <w:hideMark/>
          </w:tcPr>
          <w:p w14:paraId="3748C965" w14:textId="705914ED" w:rsidR="00C52C29" w:rsidDel="00C52C29" w:rsidRDefault="00C52C29">
            <w:pPr>
              <w:pStyle w:val="TAC"/>
              <w:rPr>
                <w:del w:id="212" w:author="Roozbeh Atarius-6" w:date="2023-07-26T16:37:00Z"/>
              </w:rPr>
            </w:pPr>
            <w:del w:id="213" w:author="Roozbeh Atarius-6" w:date="2023-07-26T16:37:00Z">
              <w:r w:rsidDel="00C52C29">
                <w:lastRenderedPageBreak/>
                <w:delText>8</w:delText>
              </w:r>
            </w:del>
          </w:p>
        </w:tc>
        <w:tc>
          <w:tcPr>
            <w:tcW w:w="594" w:type="dxa"/>
            <w:tcBorders>
              <w:top w:val="nil"/>
              <w:left w:val="nil"/>
              <w:bottom w:val="single" w:sz="6" w:space="0" w:color="auto"/>
              <w:right w:val="nil"/>
            </w:tcBorders>
            <w:hideMark/>
          </w:tcPr>
          <w:p w14:paraId="7E62FC48" w14:textId="123F0397" w:rsidR="00C52C29" w:rsidDel="00C52C29" w:rsidRDefault="00C52C29">
            <w:pPr>
              <w:pStyle w:val="TAC"/>
              <w:rPr>
                <w:del w:id="214" w:author="Roozbeh Atarius-6" w:date="2023-07-26T16:37:00Z"/>
              </w:rPr>
            </w:pPr>
            <w:del w:id="215" w:author="Roozbeh Atarius-6" w:date="2023-07-26T16:37:00Z">
              <w:r w:rsidDel="00C52C29">
                <w:delText>7</w:delText>
              </w:r>
            </w:del>
          </w:p>
        </w:tc>
        <w:tc>
          <w:tcPr>
            <w:tcW w:w="594" w:type="dxa"/>
            <w:tcBorders>
              <w:top w:val="nil"/>
              <w:left w:val="nil"/>
              <w:bottom w:val="single" w:sz="6" w:space="0" w:color="auto"/>
              <w:right w:val="nil"/>
            </w:tcBorders>
            <w:hideMark/>
          </w:tcPr>
          <w:p w14:paraId="36755922" w14:textId="4E16EB05" w:rsidR="00C52C29" w:rsidDel="00C52C29" w:rsidRDefault="00C52C29">
            <w:pPr>
              <w:pStyle w:val="TAC"/>
              <w:rPr>
                <w:del w:id="216" w:author="Roozbeh Atarius-6" w:date="2023-07-26T16:37:00Z"/>
              </w:rPr>
            </w:pPr>
            <w:del w:id="217" w:author="Roozbeh Atarius-6" w:date="2023-07-26T16:37:00Z">
              <w:r w:rsidDel="00C52C29">
                <w:delText>6</w:delText>
              </w:r>
            </w:del>
          </w:p>
        </w:tc>
        <w:tc>
          <w:tcPr>
            <w:tcW w:w="594" w:type="dxa"/>
            <w:tcBorders>
              <w:top w:val="nil"/>
              <w:left w:val="nil"/>
              <w:bottom w:val="single" w:sz="6" w:space="0" w:color="auto"/>
              <w:right w:val="nil"/>
            </w:tcBorders>
            <w:hideMark/>
          </w:tcPr>
          <w:p w14:paraId="4EE9344F" w14:textId="060D6267" w:rsidR="00C52C29" w:rsidDel="00C52C29" w:rsidRDefault="00C52C29">
            <w:pPr>
              <w:pStyle w:val="TAC"/>
              <w:rPr>
                <w:del w:id="218" w:author="Roozbeh Atarius-6" w:date="2023-07-26T16:37:00Z"/>
              </w:rPr>
            </w:pPr>
            <w:del w:id="219" w:author="Roozbeh Atarius-6" w:date="2023-07-26T16:37:00Z">
              <w:r w:rsidDel="00C52C29">
                <w:delText>5</w:delText>
              </w:r>
            </w:del>
          </w:p>
        </w:tc>
        <w:tc>
          <w:tcPr>
            <w:tcW w:w="593" w:type="dxa"/>
            <w:tcBorders>
              <w:top w:val="nil"/>
              <w:left w:val="nil"/>
              <w:bottom w:val="single" w:sz="6" w:space="0" w:color="auto"/>
              <w:right w:val="nil"/>
            </w:tcBorders>
            <w:hideMark/>
          </w:tcPr>
          <w:p w14:paraId="63889510" w14:textId="620486B7" w:rsidR="00C52C29" w:rsidDel="00C52C29" w:rsidRDefault="00C52C29">
            <w:pPr>
              <w:pStyle w:val="TAC"/>
              <w:rPr>
                <w:del w:id="220" w:author="Roozbeh Atarius-6" w:date="2023-07-26T16:37:00Z"/>
              </w:rPr>
            </w:pPr>
            <w:del w:id="221" w:author="Roozbeh Atarius-6" w:date="2023-07-26T16:37:00Z">
              <w:r w:rsidDel="00C52C29">
                <w:delText>4</w:delText>
              </w:r>
            </w:del>
          </w:p>
        </w:tc>
        <w:tc>
          <w:tcPr>
            <w:tcW w:w="594" w:type="dxa"/>
            <w:tcBorders>
              <w:top w:val="nil"/>
              <w:left w:val="nil"/>
              <w:bottom w:val="single" w:sz="6" w:space="0" w:color="auto"/>
              <w:right w:val="nil"/>
            </w:tcBorders>
            <w:hideMark/>
          </w:tcPr>
          <w:p w14:paraId="09CB62E7" w14:textId="3ADE90D9" w:rsidR="00C52C29" w:rsidDel="00C52C29" w:rsidRDefault="00C52C29">
            <w:pPr>
              <w:pStyle w:val="TAC"/>
              <w:rPr>
                <w:del w:id="222" w:author="Roozbeh Atarius-6" w:date="2023-07-26T16:37:00Z"/>
              </w:rPr>
            </w:pPr>
            <w:del w:id="223" w:author="Roozbeh Atarius-6" w:date="2023-07-26T16:37:00Z">
              <w:r w:rsidDel="00C52C29">
                <w:delText>3</w:delText>
              </w:r>
            </w:del>
          </w:p>
        </w:tc>
        <w:tc>
          <w:tcPr>
            <w:tcW w:w="594" w:type="dxa"/>
            <w:tcBorders>
              <w:top w:val="nil"/>
              <w:left w:val="nil"/>
              <w:bottom w:val="single" w:sz="6" w:space="0" w:color="auto"/>
              <w:right w:val="nil"/>
            </w:tcBorders>
            <w:hideMark/>
          </w:tcPr>
          <w:p w14:paraId="5A9DF475" w14:textId="2EC7781E" w:rsidR="00C52C29" w:rsidDel="00C52C29" w:rsidRDefault="00C52C29">
            <w:pPr>
              <w:pStyle w:val="TAC"/>
              <w:rPr>
                <w:del w:id="224" w:author="Roozbeh Atarius-6" w:date="2023-07-26T16:37:00Z"/>
              </w:rPr>
            </w:pPr>
            <w:del w:id="225" w:author="Roozbeh Atarius-6" w:date="2023-07-26T16:37:00Z">
              <w:r w:rsidDel="00C52C29">
                <w:delText>2</w:delText>
              </w:r>
            </w:del>
          </w:p>
        </w:tc>
        <w:tc>
          <w:tcPr>
            <w:tcW w:w="594" w:type="dxa"/>
            <w:tcBorders>
              <w:top w:val="nil"/>
              <w:left w:val="nil"/>
              <w:bottom w:val="single" w:sz="6" w:space="0" w:color="auto"/>
              <w:right w:val="nil"/>
            </w:tcBorders>
            <w:hideMark/>
          </w:tcPr>
          <w:p w14:paraId="78B823B6" w14:textId="0579E55A" w:rsidR="00C52C29" w:rsidDel="00C52C29" w:rsidRDefault="00C52C29">
            <w:pPr>
              <w:pStyle w:val="TAC"/>
              <w:rPr>
                <w:del w:id="226" w:author="Roozbeh Atarius-6" w:date="2023-07-26T16:37:00Z"/>
              </w:rPr>
            </w:pPr>
            <w:del w:id="227" w:author="Roozbeh Atarius-6" w:date="2023-07-26T16:37:00Z">
              <w:r w:rsidDel="00C52C29">
                <w:delText>1</w:delText>
              </w:r>
            </w:del>
          </w:p>
        </w:tc>
        <w:tc>
          <w:tcPr>
            <w:tcW w:w="950" w:type="dxa"/>
          </w:tcPr>
          <w:p w14:paraId="4B3EFCF2" w14:textId="306055B5" w:rsidR="00C52C29" w:rsidDel="00C52C29" w:rsidRDefault="00C52C29">
            <w:pPr>
              <w:pStyle w:val="TAC"/>
              <w:rPr>
                <w:del w:id="228" w:author="Roozbeh Atarius-6" w:date="2023-07-26T16:37:00Z"/>
              </w:rPr>
            </w:pPr>
          </w:p>
        </w:tc>
      </w:tr>
      <w:tr w:rsidR="00C52C29" w:rsidDel="00C52C29" w14:paraId="023BE199" w14:textId="01C83618" w:rsidTr="00C52C29">
        <w:trPr>
          <w:cantSplit/>
          <w:jc w:val="center"/>
          <w:del w:id="229" w:author="Roozbeh Atarius-6" w:date="2023-07-26T16:37:00Z"/>
        </w:trPr>
        <w:tc>
          <w:tcPr>
            <w:tcW w:w="4750" w:type="dxa"/>
            <w:gridSpan w:val="8"/>
            <w:tcBorders>
              <w:top w:val="single" w:sz="6" w:space="0" w:color="auto"/>
              <w:left w:val="single" w:sz="6" w:space="0" w:color="auto"/>
              <w:bottom w:val="single" w:sz="6" w:space="0" w:color="auto"/>
              <w:right w:val="single" w:sz="6" w:space="0" w:color="auto"/>
            </w:tcBorders>
          </w:tcPr>
          <w:p w14:paraId="5E22AA8B" w14:textId="6CFD0B26" w:rsidR="00C52C29" w:rsidDel="00C52C29" w:rsidRDefault="00C52C29">
            <w:pPr>
              <w:pStyle w:val="TAC"/>
              <w:rPr>
                <w:del w:id="230" w:author="Roozbeh Atarius-6" w:date="2023-07-26T16:37:00Z"/>
              </w:rPr>
            </w:pPr>
          </w:p>
          <w:p w14:paraId="72F580F7" w14:textId="4B7BA03D" w:rsidR="00C52C29" w:rsidDel="00C52C29" w:rsidRDefault="00C52C29">
            <w:pPr>
              <w:pStyle w:val="TAC"/>
              <w:rPr>
                <w:del w:id="231" w:author="Roozbeh Atarius-6" w:date="2023-07-26T16:37:00Z"/>
              </w:rPr>
            </w:pPr>
            <w:del w:id="232" w:author="Roozbeh Atarius-6" w:date="2023-07-26T16:37:00Z">
              <w:r w:rsidDel="00C52C29">
                <w:delText>Length of UPSI sublist</w:delText>
              </w:r>
            </w:del>
          </w:p>
          <w:p w14:paraId="4F618834" w14:textId="60BF1DEC" w:rsidR="00C52C29" w:rsidDel="00C52C29" w:rsidRDefault="00C52C29">
            <w:pPr>
              <w:pStyle w:val="TAC"/>
              <w:rPr>
                <w:del w:id="233" w:author="Roozbeh Atarius-6" w:date="2023-07-26T16:37:00Z"/>
              </w:rPr>
            </w:pPr>
          </w:p>
        </w:tc>
        <w:tc>
          <w:tcPr>
            <w:tcW w:w="950" w:type="dxa"/>
            <w:tcBorders>
              <w:top w:val="nil"/>
              <w:left w:val="single" w:sz="6" w:space="0" w:color="auto"/>
              <w:bottom w:val="nil"/>
              <w:right w:val="nil"/>
            </w:tcBorders>
          </w:tcPr>
          <w:p w14:paraId="6BB3121F" w14:textId="58C2B0FB" w:rsidR="00C52C29" w:rsidDel="00C52C29" w:rsidRDefault="00C52C29">
            <w:pPr>
              <w:pStyle w:val="TAL"/>
              <w:rPr>
                <w:del w:id="234" w:author="Roozbeh Atarius-6" w:date="2023-07-26T16:37:00Z"/>
              </w:rPr>
            </w:pPr>
            <w:del w:id="235" w:author="Roozbeh Atarius-6" w:date="2023-07-26T16:37:00Z">
              <w:r w:rsidDel="00C52C29">
                <w:delText>octet d</w:delText>
              </w:r>
            </w:del>
          </w:p>
          <w:p w14:paraId="4FCB2A4B" w14:textId="400C8166" w:rsidR="00C52C29" w:rsidDel="00C52C29" w:rsidRDefault="00C52C29">
            <w:pPr>
              <w:pStyle w:val="TAL"/>
              <w:rPr>
                <w:del w:id="236" w:author="Roozbeh Atarius-6" w:date="2023-07-26T16:37:00Z"/>
              </w:rPr>
            </w:pPr>
          </w:p>
          <w:p w14:paraId="402262FA" w14:textId="63EC7819" w:rsidR="00C52C29" w:rsidDel="00C52C29" w:rsidRDefault="00C52C29">
            <w:pPr>
              <w:pStyle w:val="TAL"/>
              <w:rPr>
                <w:del w:id="237" w:author="Roozbeh Atarius-6" w:date="2023-07-26T16:37:00Z"/>
              </w:rPr>
            </w:pPr>
            <w:del w:id="238" w:author="Roozbeh Atarius-6" w:date="2023-07-26T16:37:00Z">
              <w:r w:rsidDel="00C52C29">
                <w:delText>octet d+1</w:delText>
              </w:r>
            </w:del>
          </w:p>
        </w:tc>
      </w:tr>
      <w:tr w:rsidR="00C52C29" w:rsidDel="00C52C29" w14:paraId="71B58E51" w14:textId="3D31BE1C" w:rsidTr="00C52C29">
        <w:trPr>
          <w:cantSplit/>
          <w:trHeight w:val="82"/>
          <w:jc w:val="center"/>
          <w:del w:id="239" w:author="Roozbeh Atarius-6" w:date="2023-07-26T16:37:00Z"/>
        </w:trPr>
        <w:tc>
          <w:tcPr>
            <w:tcW w:w="2375" w:type="dxa"/>
            <w:gridSpan w:val="4"/>
            <w:tcBorders>
              <w:top w:val="nil"/>
              <w:left w:val="single" w:sz="6" w:space="0" w:color="auto"/>
              <w:bottom w:val="single" w:sz="6" w:space="0" w:color="auto"/>
              <w:right w:val="single" w:sz="6" w:space="0" w:color="auto"/>
            </w:tcBorders>
            <w:hideMark/>
          </w:tcPr>
          <w:p w14:paraId="4E4A56B7" w14:textId="5D2FBCA1" w:rsidR="00C52C29" w:rsidDel="00C52C29" w:rsidRDefault="00C52C29">
            <w:pPr>
              <w:pStyle w:val="TAC"/>
              <w:rPr>
                <w:del w:id="240" w:author="Roozbeh Atarius-6" w:date="2023-07-26T16:37:00Z"/>
              </w:rPr>
            </w:pPr>
            <w:del w:id="241" w:author="Roozbeh Atarius-6" w:date="2023-07-26T16:37:00Z">
              <w:r w:rsidDel="00C52C29">
                <w:delText>MCC digit 2</w:delText>
              </w:r>
            </w:del>
          </w:p>
        </w:tc>
        <w:tc>
          <w:tcPr>
            <w:tcW w:w="2375" w:type="dxa"/>
            <w:gridSpan w:val="4"/>
            <w:tcBorders>
              <w:top w:val="nil"/>
              <w:left w:val="single" w:sz="6" w:space="0" w:color="auto"/>
              <w:bottom w:val="single" w:sz="6" w:space="0" w:color="auto"/>
              <w:right w:val="single" w:sz="6" w:space="0" w:color="auto"/>
            </w:tcBorders>
            <w:hideMark/>
          </w:tcPr>
          <w:p w14:paraId="14ED83CD" w14:textId="20C29800" w:rsidR="00C52C29" w:rsidDel="00C52C29" w:rsidRDefault="00C52C29">
            <w:pPr>
              <w:pStyle w:val="TAC"/>
              <w:rPr>
                <w:del w:id="242" w:author="Roozbeh Atarius-6" w:date="2023-07-26T16:37:00Z"/>
              </w:rPr>
            </w:pPr>
            <w:del w:id="243" w:author="Roozbeh Atarius-6" w:date="2023-07-26T16:37:00Z">
              <w:r w:rsidDel="00C52C29">
                <w:delText>MCC digit 1</w:delText>
              </w:r>
            </w:del>
          </w:p>
        </w:tc>
        <w:tc>
          <w:tcPr>
            <w:tcW w:w="950" w:type="dxa"/>
            <w:tcBorders>
              <w:top w:val="nil"/>
              <w:left w:val="single" w:sz="6" w:space="0" w:color="auto"/>
              <w:bottom w:val="nil"/>
              <w:right w:val="nil"/>
            </w:tcBorders>
            <w:hideMark/>
          </w:tcPr>
          <w:p w14:paraId="76E6075E" w14:textId="1F23D868" w:rsidR="00C52C29" w:rsidDel="00C52C29" w:rsidRDefault="00C52C29">
            <w:pPr>
              <w:pStyle w:val="TAL"/>
              <w:rPr>
                <w:del w:id="244" w:author="Roozbeh Atarius-6" w:date="2023-07-26T16:37:00Z"/>
              </w:rPr>
            </w:pPr>
            <w:del w:id="245" w:author="Roozbeh Atarius-6" w:date="2023-07-26T16:37:00Z">
              <w:r w:rsidDel="00C52C29">
                <w:delText>octet d+2</w:delText>
              </w:r>
            </w:del>
          </w:p>
        </w:tc>
      </w:tr>
      <w:tr w:rsidR="00C52C29" w:rsidDel="00C52C29" w14:paraId="2FC5498B" w14:textId="50E5720E" w:rsidTr="00C52C29">
        <w:trPr>
          <w:cantSplit/>
          <w:trHeight w:val="82"/>
          <w:jc w:val="center"/>
          <w:del w:id="246" w:author="Roozbeh Atarius-6" w:date="2023-07-26T16:37:00Z"/>
        </w:trPr>
        <w:tc>
          <w:tcPr>
            <w:tcW w:w="2375" w:type="dxa"/>
            <w:gridSpan w:val="4"/>
            <w:tcBorders>
              <w:top w:val="nil"/>
              <w:left w:val="single" w:sz="6" w:space="0" w:color="auto"/>
              <w:bottom w:val="single" w:sz="6" w:space="0" w:color="auto"/>
              <w:right w:val="single" w:sz="6" w:space="0" w:color="auto"/>
            </w:tcBorders>
            <w:hideMark/>
          </w:tcPr>
          <w:p w14:paraId="5D21AC4A" w14:textId="0043A44A" w:rsidR="00C52C29" w:rsidDel="00C52C29" w:rsidRDefault="00C52C29">
            <w:pPr>
              <w:pStyle w:val="TAC"/>
              <w:rPr>
                <w:del w:id="247" w:author="Roozbeh Atarius-6" w:date="2023-07-26T16:37:00Z"/>
              </w:rPr>
            </w:pPr>
            <w:del w:id="248" w:author="Roozbeh Atarius-6" w:date="2023-07-26T16:37:00Z">
              <w:r w:rsidDel="00C52C29">
                <w:delText>MNC digit 3</w:delText>
              </w:r>
            </w:del>
          </w:p>
        </w:tc>
        <w:tc>
          <w:tcPr>
            <w:tcW w:w="2375" w:type="dxa"/>
            <w:gridSpan w:val="4"/>
            <w:tcBorders>
              <w:top w:val="nil"/>
              <w:left w:val="single" w:sz="6" w:space="0" w:color="auto"/>
              <w:bottom w:val="single" w:sz="6" w:space="0" w:color="auto"/>
              <w:right w:val="single" w:sz="6" w:space="0" w:color="auto"/>
            </w:tcBorders>
            <w:hideMark/>
          </w:tcPr>
          <w:p w14:paraId="6FDB7E41" w14:textId="7D914E15" w:rsidR="00C52C29" w:rsidDel="00C52C29" w:rsidRDefault="00C52C29">
            <w:pPr>
              <w:pStyle w:val="TAC"/>
              <w:rPr>
                <w:del w:id="249" w:author="Roozbeh Atarius-6" w:date="2023-07-26T16:37:00Z"/>
              </w:rPr>
            </w:pPr>
            <w:del w:id="250" w:author="Roozbeh Atarius-6" w:date="2023-07-26T16:37:00Z">
              <w:r w:rsidDel="00C52C29">
                <w:delText>MCC digit 3</w:delText>
              </w:r>
            </w:del>
          </w:p>
        </w:tc>
        <w:tc>
          <w:tcPr>
            <w:tcW w:w="950" w:type="dxa"/>
            <w:tcBorders>
              <w:top w:val="nil"/>
              <w:left w:val="single" w:sz="6" w:space="0" w:color="auto"/>
              <w:bottom w:val="nil"/>
              <w:right w:val="nil"/>
            </w:tcBorders>
            <w:hideMark/>
          </w:tcPr>
          <w:p w14:paraId="5287689E" w14:textId="62BEE85F" w:rsidR="00C52C29" w:rsidDel="00C52C29" w:rsidRDefault="00C52C29">
            <w:pPr>
              <w:pStyle w:val="TAL"/>
              <w:rPr>
                <w:del w:id="251" w:author="Roozbeh Atarius-6" w:date="2023-07-26T16:37:00Z"/>
              </w:rPr>
            </w:pPr>
            <w:del w:id="252" w:author="Roozbeh Atarius-6" w:date="2023-07-26T16:37:00Z">
              <w:r w:rsidDel="00C52C29">
                <w:delText>octet d+3</w:delText>
              </w:r>
            </w:del>
          </w:p>
        </w:tc>
      </w:tr>
      <w:tr w:rsidR="00C52C29" w:rsidDel="00C52C29" w14:paraId="49AB9A74" w14:textId="55862B58" w:rsidTr="00C52C29">
        <w:trPr>
          <w:cantSplit/>
          <w:trHeight w:val="82"/>
          <w:jc w:val="center"/>
          <w:del w:id="253" w:author="Roozbeh Atarius-6" w:date="2023-07-26T16:37:00Z"/>
        </w:trPr>
        <w:tc>
          <w:tcPr>
            <w:tcW w:w="2375" w:type="dxa"/>
            <w:gridSpan w:val="4"/>
            <w:tcBorders>
              <w:top w:val="nil"/>
              <w:left w:val="single" w:sz="6" w:space="0" w:color="auto"/>
              <w:bottom w:val="single" w:sz="6" w:space="0" w:color="auto"/>
              <w:right w:val="single" w:sz="6" w:space="0" w:color="auto"/>
            </w:tcBorders>
            <w:hideMark/>
          </w:tcPr>
          <w:p w14:paraId="3EA332A9" w14:textId="2210DCC9" w:rsidR="00C52C29" w:rsidDel="00C52C29" w:rsidRDefault="00C52C29">
            <w:pPr>
              <w:pStyle w:val="TAC"/>
              <w:rPr>
                <w:del w:id="254" w:author="Roozbeh Atarius-6" w:date="2023-07-26T16:37:00Z"/>
              </w:rPr>
            </w:pPr>
            <w:del w:id="255" w:author="Roozbeh Atarius-6" w:date="2023-07-26T16:37:00Z">
              <w:r w:rsidDel="00C52C29">
                <w:delText>MNC digit 2</w:delText>
              </w:r>
            </w:del>
          </w:p>
        </w:tc>
        <w:tc>
          <w:tcPr>
            <w:tcW w:w="2375" w:type="dxa"/>
            <w:gridSpan w:val="4"/>
            <w:tcBorders>
              <w:top w:val="nil"/>
              <w:left w:val="single" w:sz="6" w:space="0" w:color="auto"/>
              <w:bottom w:val="single" w:sz="6" w:space="0" w:color="auto"/>
              <w:right w:val="single" w:sz="6" w:space="0" w:color="auto"/>
            </w:tcBorders>
            <w:hideMark/>
          </w:tcPr>
          <w:p w14:paraId="15DB5D15" w14:textId="2C09CE39" w:rsidR="00C52C29" w:rsidDel="00C52C29" w:rsidRDefault="00C52C29">
            <w:pPr>
              <w:pStyle w:val="TAC"/>
              <w:rPr>
                <w:del w:id="256" w:author="Roozbeh Atarius-6" w:date="2023-07-26T16:37:00Z"/>
              </w:rPr>
            </w:pPr>
            <w:del w:id="257" w:author="Roozbeh Atarius-6" w:date="2023-07-26T16:37:00Z">
              <w:r w:rsidDel="00C52C29">
                <w:delText>MNC digit 1</w:delText>
              </w:r>
            </w:del>
          </w:p>
        </w:tc>
        <w:tc>
          <w:tcPr>
            <w:tcW w:w="950" w:type="dxa"/>
            <w:tcBorders>
              <w:top w:val="nil"/>
              <w:left w:val="single" w:sz="6" w:space="0" w:color="auto"/>
              <w:bottom w:val="nil"/>
              <w:right w:val="nil"/>
            </w:tcBorders>
            <w:hideMark/>
          </w:tcPr>
          <w:p w14:paraId="1B8EA062" w14:textId="1DFB8767" w:rsidR="00C52C29" w:rsidDel="00C52C29" w:rsidRDefault="00C52C29">
            <w:pPr>
              <w:pStyle w:val="TAL"/>
              <w:rPr>
                <w:del w:id="258" w:author="Roozbeh Atarius-6" w:date="2023-07-26T16:37:00Z"/>
              </w:rPr>
            </w:pPr>
            <w:del w:id="259" w:author="Roozbeh Atarius-6" w:date="2023-07-26T16:37:00Z">
              <w:r w:rsidDel="00C52C29">
                <w:delText>octet d+4</w:delText>
              </w:r>
            </w:del>
          </w:p>
        </w:tc>
      </w:tr>
      <w:tr w:rsidR="00C52C29" w:rsidDel="00C52C29" w14:paraId="42C14564" w14:textId="40E964B3" w:rsidTr="00C52C29">
        <w:trPr>
          <w:cantSplit/>
          <w:jc w:val="center"/>
          <w:del w:id="260" w:author="Roozbeh Atarius-6" w:date="2023-07-26T16:37:00Z"/>
        </w:trPr>
        <w:tc>
          <w:tcPr>
            <w:tcW w:w="4750" w:type="dxa"/>
            <w:gridSpan w:val="8"/>
            <w:tcBorders>
              <w:top w:val="single" w:sz="6" w:space="0" w:color="auto"/>
              <w:left w:val="single" w:sz="6" w:space="0" w:color="auto"/>
              <w:bottom w:val="single" w:sz="6" w:space="0" w:color="auto"/>
              <w:right w:val="single" w:sz="6" w:space="0" w:color="auto"/>
            </w:tcBorders>
          </w:tcPr>
          <w:p w14:paraId="57513F96" w14:textId="1739C043" w:rsidR="00C52C29" w:rsidDel="00C52C29" w:rsidRDefault="00C52C29">
            <w:pPr>
              <w:pStyle w:val="TAC"/>
              <w:rPr>
                <w:del w:id="261" w:author="Roozbeh Atarius-6" w:date="2023-07-26T16:37:00Z"/>
              </w:rPr>
            </w:pPr>
          </w:p>
          <w:p w14:paraId="63014976" w14:textId="7543622D" w:rsidR="00C52C29" w:rsidDel="00C52C29" w:rsidRDefault="00C52C29">
            <w:pPr>
              <w:pStyle w:val="TAC"/>
              <w:rPr>
                <w:del w:id="262" w:author="Roozbeh Atarius-6" w:date="2023-07-26T16:37:00Z"/>
              </w:rPr>
            </w:pPr>
            <w:del w:id="263" w:author="Roozbeh Atarius-6" w:date="2023-07-26T16:37:00Z">
              <w:r w:rsidDel="00C52C29">
                <w:delText>UPSC</w:delText>
              </w:r>
            </w:del>
          </w:p>
        </w:tc>
        <w:tc>
          <w:tcPr>
            <w:tcW w:w="950" w:type="dxa"/>
            <w:tcBorders>
              <w:top w:val="nil"/>
              <w:left w:val="single" w:sz="6" w:space="0" w:color="auto"/>
              <w:bottom w:val="nil"/>
              <w:right w:val="nil"/>
            </w:tcBorders>
          </w:tcPr>
          <w:p w14:paraId="436C2A41" w14:textId="4D59BB44" w:rsidR="00C52C29" w:rsidDel="00C52C29" w:rsidRDefault="00C52C29">
            <w:pPr>
              <w:pStyle w:val="TAL"/>
              <w:rPr>
                <w:del w:id="264" w:author="Roozbeh Atarius-6" w:date="2023-07-26T16:37:00Z"/>
              </w:rPr>
            </w:pPr>
            <w:del w:id="265" w:author="Roozbeh Atarius-6" w:date="2023-07-26T16:37:00Z">
              <w:r w:rsidDel="00C52C29">
                <w:delText>octet d+5</w:delText>
              </w:r>
            </w:del>
          </w:p>
          <w:p w14:paraId="279DD928" w14:textId="0671EE3B" w:rsidR="00C52C29" w:rsidDel="00C52C29" w:rsidRDefault="00C52C29">
            <w:pPr>
              <w:pStyle w:val="TAL"/>
              <w:rPr>
                <w:del w:id="266" w:author="Roozbeh Atarius-6" w:date="2023-07-26T16:37:00Z"/>
              </w:rPr>
            </w:pPr>
          </w:p>
          <w:p w14:paraId="6DA08954" w14:textId="64B9A485" w:rsidR="00C52C29" w:rsidDel="00C52C29" w:rsidRDefault="00C52C29">
            <w:pPr>
              <w:pStyle w:val="TAL"/>
              <w:rPr>
                <w:del w:id="267" w:author="Roozbeh Atarius-6" w:date="2023-07-26T16:37:00Z"/>
              </w:rPr>
            </w:pPr>
            <w:del w:id="268" w:author="Roozbeh Atarius-6" w:date="2023-07-26T16:37:00Z">
              <w:r w:rsidDel="00C52C29">
                <w:delText>octet d+6</w:delText>
              </w:r>
            </w:del>
          </w:p>
        </w:tc>
      </w:tr>
      <w:tr w:rsidR="00C52C29" w:rsidDel="00C52C29" w14:paraId="14111218" w14:textId="62612267" w:rsidTr="00C52C29">
        <w:trPr>
          <w:cantSplit/>
          <w:jc w:val="center"/>
          <w:del w:id="269" w:author="Roozbeh Atarius-6" w:date="2023-07-26T16:37:00Z"/>
        </w:trPr>
        <w:tc>
          <w:tcPr>
            <w:tcW w:w="4750" w:type="dxa"/>
            <w:gridSpan w:val="8"/>
            <w:tcBorders>
              <w:top w:val="single" w:sz="6" w:space="0" w:color="auto"/>
              <w:left w:val="single" w:sz="6" w:space="0" w:color="auto"/>
              <w:bottom w:val="single" w:sz="6" w:space="0" w:color="auto"/>
              <w:right w:val="single" w:sz="6" w:space="0" w:color="auto"/>
            </w:tcBorders>
          </w:tcPr>
          <w:p w14:paraId="0B8FDA22" w14:textId="54C8ED76" w:rsidR="00C52C29" w:rsidDel="00C52C29" w:rsidRDefault="00C52C29">
            <w:pPr>
              <w:pStyle w:val="TAC"/>
              <w:rPr>
                <w:del w:id="270" w:author="Roozbeh Atarius-6" w:date="2023-07-26T16:37:00Z"/>
              </w:rPr>
            </w:pPr>
          </w:p>
          <w:p w14:paraId="28B004CC" w14:textId="37AEFF7F" w:rsidR="00C52C29" w:rsidDel="00C52C29" w:rsidRDefault="00C52C29">
            <w:pPr>
              <w:pStyle w:val="TAC"/>
              <w:rPr>
                <w:del w:id="271" w:author="Roozbeh Atarius-6" w:date="2023-07-26T16:37:00Z"/>
              </w:rPr>
            </w:pPr>
            <w:del w:id="272" w:author="Roozbeh Atarius-6" w:date="2023-07-26T16:37:00Z">
              <w:r w:rsidDel="00C52C29">
                <w:delText>UPSC</w:delText>
              </w:r>
            </w:del>
          </w:p>
        </w:tc>
        <w:tc>
          <w:tcPr>
            <w:tcW w:w="950" w:type="dxa"/>
            <w:tcBorders>
              <w:top w:val="nil"/>
              <w:left w:val="single" w:sz="6" w:space="0" w:color="auto"/>
              <w:bottom w:val="nil"/>
              <w:right w:val="nil"/>
            </w:tcBorders>
          </w:tcPr>
          <w:p w14:paraId="03B4D3AA" w14:textId="5DCD715E" w:rsidR="00C52C29" w:rsidDel="00C52C29" w:rsidRDefault="00C52C29">
            <w:pPr>
              <w:pStyle w:val="TAL"/>
              <w:rPr>
                <w:del w:id="273" w:author="Roozbeh Atarius-6" w:date="2023-07-26T16:37:00Z"/>
              </w:rPr>
            </w:pPr>
            <w:del w:id="274" w:author="Roozbeh Atarius-6" w:date="2023-07-26T16:37:00Z">
              <w:r w:rsidDel="00C52C29">
                <w:delText>octet d+7*</w:delText>
              </w:r>
            </w:del>
          </w:p>
          <w:p w14:paraId="4B28D429" w14:textId="2D8319C3" w:rsidR="00C52C29" w:rsidDel="00C52C29" w:rsidRDefault="00C52C29">
            <w:pPr>
              <w:pStyle w:val="TAL"/>
              <w:rPr>
                <w:del w:id="275" w:author="Roozbeh Atarius-6" w:date="2023-07-26T16:37:00Z"/>
              </w:rPr>
            </w:pPr>
          </w:p>
          <w:p w14:paraId="785FF398" w14:textId="61D5CE88" w:rsidR="00C52C29" w:rsidDel="00C52C29" w:rsidRDefault="00C52C29">
            <w:pPr>
              <w:pStyle w:val="TAL"/>
              <w:rPr>
                <w:del w:id="276" w:author="Roozbeh Atarius-6" w:date="2023-07-26T16:37:00Z"/>
              </w:rPr>
            </w:pPr>
            <w:del w:id="277" w:author="Roozbeh Atarius-6" w:date="2023-07-26T16:37:00Z">
              <w:r w:rsidDel="00C52C29">
                <w:delText>octet d+8*</w:delText>
              </w:r>
            </w:del>
          </w:p>
        </w:tc>
      </w:tr>
      <w:tr w:rsidR="00C52C29" w:rsidDel="00C52C29" w14:paraId="300B783D" w14:textId="2C3D893D" w:rsidTr="00C52C29">
        <w:trPr>
          <w:cantSplit/>
          <w:jc w:val="center"/>
          <w:del w:id="278" w:author="Roozbeh Atarius-6" w:date="2023-07-26T16:37:00Z"/>
        </w:trPr>
        <w:tc>
          <w:tcPr>
            <w:tcW w:w="4750" w:type="dxa"/>
            <w:gridSpan w:val="8"/>
            <w:tcBorders>
              <w:top w:val="single" w:sz="6" w:space="0" w:color="auto"/>
              <w:left w:val="single" w:sz="6" w:space="0" w:color="auto"/>
              <w:bottom w:val="single" w:sz="6" w:space="0" w:color="auto"/>
              <w:right w:val="single" w:sz="6" w:space="0" w:color="auto"/>
            </w:tcBorders>
          </w:tcPr>
          <w:p w14:paraId="6DEFF091" w14:textId="4371B1F1" w:rsidR="00C52C29" w:rsidDel="00C52C29" w:rsidRDefault="00C52C29">
            <w:pPr>
              <w:pStyle w:val="TAC"/>
              <w:rPr>
                <w:del w:id="279" w:author="Roozbeh Atarius-6" w:date="2023-07-26T16:37:00Z"/>
              </w:rPr>
            </w:pPr>
          </w:p>
          <w:p w14:paraId="28ECE051" w14:textId="35BC8844" w:rsidR="00C52C29" w:rsidDel="00C52C29" w:rsidRDefault="00C52C29">
            <w:pPr>
              <w:pStyle w:val="TAC"/>
              <w:rPr>
                <w:del w:id="280" w:author="Roozbeh Atarius-6" w:date="2023-07-26T16:37:00Z"/>
              </w:rPr>
            </w:pPr>
            <w:del w:id="281" w:author="Roozbeh Atarius-6" w:date="2023-07-26T16:37:00Z">
              <w:r w:rsidDel="00C52C29">
                <w:delText>…</w:delText>
              </w:r>
            </w:del>
          </w:p>
          <w:p w14:paraId="22663DCC" w14:textId="1CC463B5" w:rsidR="00C52C29" w:rsidDel="00C52C29" w:rsidRDefault="00C52C29">
            <w:pPr>
              <w:pStyle w:val="TAC"/>
              <w:rPr>
                <w:del w:id="282" w:author="Roozbeh Atarius-6" w:date="2023-07-26T16:37:00Z"/>
              </w:rPr>
            </w:pPr>
          </w:p>
        </w:tc>
        <w:tc>
          <w:tcPr>
            <w:tcW w:w="950" w:type="dxa"/>
            <w:tcBorders>
              <w:top w:val="nil"/>
              <w:left w:val="single" w:sz="6" w:space="0" w:color="auto"/>
              <w:bottom w:val="nil"/>
              <w:right w:val="nil"/>
            </w:tcBorders>
          </w:tcPr>
          <w:p w14:paraId="475D81B1" w14:textId="56E234A8" w:rsidR="00C52C29" w:rsidDel="00C52C29" w:rsidRDefault="00C52C29">
            <w:pPr>
              <w:pStyle w:val="TAL"/>
              <w:rPr>
                <w:del w:id="283" w:author="Roozbeh Atarius-6" w:date="2023-07-26T16:37:00Z"/>
              </w:rPr>
            </w:pPr>
            <w:del w:id="284" w:author="Roozbeh Atarius-6" w:date="2023-07-26T16:37:00Z">
              <w:r w:rsidDel="00C52C29">
                <w:delText>octet d+9*</w:delText>
              </w:r>
            </w:del>
          </w:p>
          <w:p w14:paraId="6945412F" w14:textId="3F0B082B" w:rsidR="00C52C29" w:rsidDel="00C52C29" w:rsidRDefault="00C52C29">
            <w:pPr>
              <w:pStyle w:val="TAL"/>
              <w:rPr>
                <w:del w:id="285" w:author="Roozbeh Atarius-6" w:date="2023-07-26T16:37:00Z"/>
              </w:rPr>
            </w:pPr>
          </w:p>
          <w:p w14:paraId="20E298C5" w14:textId="69BA5436" w:rsidR="00C52C29" w:rsidDel="00C52C29" w:rsidRDefault="00C52C29">
            <w:pPr>
              <w:pStyle w:val="TAL"/>
              <w:rPr>
                <w:del w:id="286" w:author="Roozbeh Atarius-6" w:date="2023-07-26T16:37:00Z"/>
              </w:rPr>
            </w:pPr>
            <w:del w:id="287" w:author="Roozbeh Atarius-6" w:date="2023-07-26T16:37:00Z">
              <w:r w:rsidDel="00C52C29">
                <w:delText>octet e*</w:delText>
              </w:r>
            </w:del>
          </w:p>
        </w:tc>
      </w:tr>
      <w:tr w:rsidR="00C52C29" w:rsidDel="00C52C29" w14:paraId="4F491126" w14:textId="7150044F" w:rsidTr="00C52C29">
        <w:trPr>
          <w:cantSplit/>
          <w:jc w:val="center"/>
          <w:del w:id="288" w:author="Roozbeh Atarius-6" w:date="2023-07-26T16:37:00Z"/>
        </w:trPr>
        <w:tc>
          <w:tcPr>
            <w:tcW w:w="4750" w:type="dxa"/>
            <w:gridSpan w:val="8"/>
            <w:tcBorders>
              <w:top w:val="single" w:sz="6" w:space="0" w:color="auto"/>
              <w:left w:val="single" w:sz="6" w:space="0" w:color="auto"/>
              <w:bottom w:val="single" w:sz="6" w:space="0" w:color="auto"/>
              <w:right w:val="single" w:sz="6" w:space="0" w:color="auto"/>
            </w:tcBorders>
          </w:tcPr>
          <w:p w14:paraId="43107841" w14:textId="4FC6B908" w:rsidR="00C52C29" w:rsidDel="00C52C29" w:rsidRDefault="00C52C29">
            <w:pPr>
              <w:pStyle w:val="TAC"/>
              <w:rPr>
                <w:del w:id="289" w:author="Roozbeh Atarius-6" w:date="2023-07-26T16:37:00Z"/>
              </w:rPr>
            </w:pPr>
          </w:p>
          <w:p w14:paraId="69E22303" w14:textId="6945A46A" w:rsidR="00C52C29" w:rsidDel="00C52C29" w:rsidRDefault="00C52C29">
            <w:pPr>
              <w:pStyle w:val="TAC"/>
              <w:rPr>
                <w:del w:id="290" w:author="Roozbeh Atarius-6" w:date="2023-07-26T16:37:00Z"/>
              </w:rPr>
            </w:pPr>
            <w:del w:id="291" w:author="Roozbeh Atarius-6" w:date="2023-07-26T16:37:00Z">
              <w:r w:rsidDel="00C52C29">
                <w:delText>UPSC</w:delText>
              </w:r>
            </w:del>
          </w:p>
        </w:tc>
        <w:tc>
          <w:tcPr>
            <w:tcW w:w="950" w:type="dxa"/>
            <w:tcBorders>
              <w:top w:val="nil"/>
              <w:left w:val="single" w:sz="6" w:space="0" w:color="auto"/>
              <w:bottom w:val="nil"/>
              <w:right w:val="nil"/>
            </w:tcBorders>
          </w:tcPr>
          <w:p w14:paraId="23661C48" w14:textId="287E9DA0" w:rsidR="00C52C29" w:rsidDel="00C52C29" w:rsidRDefault="00C52C29">
            <w:pPr>
              <w:pStyle w:val="TAL"/>
              <w:rPr>
                <w:del w:id="292" w:author="Roozbeh Atarius-6" w:date="2023-07-26T16:37:00Z"/>
              </w:rPr>
            </w:pPr>
            <w:del w:id="293" w:author="Roozbeh Atarius-6" w:date="2023-07-26T16:37:00Z">
              <w:r w:rsidDel="00C52C29">
                <w:delText>octet e+1*</w:delText>
              </w:r>
            </w:del>
          </w:p>
          <w:p w14:paraId="1F57C91B" w14:textId="1C71B973" w:rsidR="00C52C29" w:rsidDel="00C52C29" w:rsidRDefault="00C52C29">
            <w:pPr>
              <w:pStyle w:val="TAL"/>
              <w:rPr>
                <w:del w:id="294" w:author="Roozbeh Atarius-6" w:date="2023-07-26T16:37:00Z"/>
              </w:rPr>
            </w:pPr>
          </w:p>
          <w:p w14:paraId="05CAC736" w14:textId="3C4655A2" w:rsidR="00C52C29" w:rsidDel="00C52C29" w:rsidRDefault="00C52C29">
            <w:pPr>
              <w:pStyle w:val="TAL"/>
              <w:rPr>
                <w:del w:id="295" w:author="Roozbeh Atarius-6" w:date="2023-07-26T16:37:00Z"/>
              </w:rPr>
            </w:pPr>
            <w:del w:id="296" w:author="Roozbeh Atarius-6" w:date="2023-07-26T16:37:00Z">
              <w:r w:rsidDel="00C52C29">
                <w:delText>octet e+2*</w:delText>
              </w:r>
            </w:del>
          </w:p>
        </w:tc>
      </w:tr>
      <w:tr w:rsidR="00C52C29" w14:paraId="3C92BAD0" w14:textId="77777777" w:rsidTr="00BC6432">
        <w:trPr>
          <w:cantSplit/>
          <w:jc w:val="center"/>
          <w:ins w:id="297" w:author="Roozbeh Atarius-6" w:date="2023-07-26T16:38:00Z"/>
        </w:trPr>
        <w:tc>
          <w:tcPr>
            <w:tcW w:w="593" w:type="dxa"/>
            <w:tcBorders>
              <w:top w:val="nil"/>
              <w:left w:val="nil"/>
              <w:bottom w:val="single" w:sz="6" w:space="0" w:color="auto"/>
              <w:right w:val="nil"/>
            </w:tcBorders>
            <w:hideMark/>
          </w:tcPr>
          <w:p w14:paraId="644C36A9" w14:textId="77777777" w:rsidR="00C52C29" w:rsidRDefault="00C52C29" w:rsidP="00BC6432">
            <w:pPr>
              <w:pStyle w:val="TAC"/>
              <w:rPr>
                <w:ins w:id="298" w:author="Roozbeh Atarius-6" w:date="2023-07-26T16:38:00Z"/>
              </w:rPr>
            </w:pPr>
            <w:ins w:id="299" w:author="Roozbeh Atarius-6" w:date="2023-07-26T16:38:00Z">
              <w:r>
                <w:t>8</w:t>
              </w:r>
            </w:ins>
          </w:p>
        </w:tc>
        <w:tc>
          <w:tcPr>
            <w:tcW w:w="594" w:type="dxa"/>
            <w:tcBorders>
              <w:top w:val="nil"/>
              <w:left w:val="nil"/>
              <w:bottom w:val="single" w:sz="6" w:space="0" w:color="auto"/>
              <w:right w:val="nil"/>
            </w:tcBorders>
            <w:hideMark/>
          </w:tcPr>
          <w:p w14:paraId="5AD9E7B4" w14:textId="77777777" w:rsidR="00C52C29" w:rsidRDefault="00C52C29" w:rsidP="00BC6432">
            <w:pPr>
              <w:pStyle w:val="TAC"/>
              <w:rPr>
                <w:ins w:id="300" w:author="Roozbeh Atarius-6" w:date="2023-07-26T16:38:00Z"/>
              </w:rPr>
            </w:pPr>
            <w:ins w:id="301" w:author="Roozbeh Atarius-6" w:date="2023-07-26T16:38:00Z">
              <w:r>
                <w:t>7</w:t>
              </w:r>
            </w:ins>
          </w:p>
        </w:tc>
        <w:tc>
          <w:tcPr>
            <w:tcW w:w="594" w:type="dxa"/>
            <w:tcBorders>
              <w:top w:val="nil"/>
              <w:left w:val="nil"/>
              <w:bottom w:val="single" w:sz="6" w:space="0" w:color="auto"/>
              <w:right w:val="nil"/>
            </w:tcBorders>
            <w:hideMark/>
          </w:tcPr>
          <w:p w14:paraId="749ADD52" w14:textId="77777777" w:rsidR="00C52C29" w:rsidRDefault="00C52C29" w:rsidP="00BC6432">
            <w:pPr>
              <w:pStyle w:val="TAC"/>
              <w:rPr>
                <w:ins w:id="302" w:author="Roozbeh Atarius-6" w:date="2023-07-26T16:38:00Z"/>
              </w:rPr>
            </w:pPr>
            <w:ins w:id="303" w:author="Roozbeh Atarius-6" w:date="2023-07-26T16:38:00Z">
              <w:r>
                <w:t>6</w:t>
              </w:r>
            </w:ins>
          </w:p>
        </w:tc>
        <w:tc>
          <w:tcPr>
            <w:tcW w:w="594" w:type="dxa"/>
            <w:tcBorders>
              <w:top w:val="nil"/>
              <w:left w:val="nil"/>
              <w:bottom w:val="single" w:sz="6" w:space="0" w:color="auto"/>
              <w:right w:val="nil"/>
            </w:tcBorders>
            <w:hideMark/>
          </w:tcPr>
          <w:p w14:paraId="7429996F" w14:textId="77777777" w:rsidR="00C52C29" w:rsidRDefault="00C52C29" w:rsidP="00BC6432">
            <w:pPr>
              <w:pStyle w:val="TAC"/>
              <w:rPr>
                <w:ins w:id="304" w:author="Roozbeh Atarius-6" w:date="2023-07-26T16:38:00Z"/>
              </w:rPr>
            </w:pPr>
            <w:ins w:id="305" w:author="Roozbeh Atarius-6" w:date="2023-07-26T16:38:00Z">
              <w:r>
                <w:t>5</w:t>
              </w:r>
            </w:ins>
          </w:p>
        </w:tc>
        <w:tc>
          <w:tcPr>
            <w:tcW w:w="593" w:type="dxa"/>
            <w:tcBorders>
              <w:top w:val="nil"/>
              <w:left w:val="nil"/>
              <w:bottom w:val="single" w:sz="6" w:space="0" w:color="auto"/>
              <w:right w:val="nil"/>
            </w:tcBorders>
            <w:hideMark/>
          </w:tcPr>
          <w:p w14:paraId="7AF020E5" w14:textId="77777777" w:rsidR="00C52C29" w:rsidRDefault="00C52C29" w:rsidP="00BC6432">
            <w:pPr>
              <w:pStyle w:val="TAC"/>
              <w:rPr>
                <w:ins w:id="306" w:author="Roozbeh Atarius-6" w:date="2023-07-26T16:38:00Z"/>
              </w:rPr>
            </w:pPr>
            <w:ins w:id="307" w:author="Roozbeh Atarius-6" w:date="2023-07-26T16:38:00Z">
              <w:r>
                <w:t>4</w:t>
              </w:r>
            </w:ins>
          </w:p>
        </w:tc>
        <w:tc>
          <w:tcPr>
            <w:tcW w:w="594" w:type="dxa"/>
            <w:tcBorders>
              <w:top w:val="nil"/>
              <w:left w:val="nil"/>
              <w:bottom w:val="single" w:sz="6" w:space="0" w:color="auto"/>
              <w:right w:val="nil"/>
            </w:tcBorders>
            <w:hideMark/>
          </w:tcPr>
          <w:p w14:paraId="692AEED8" w14:textId="77777777" w:rsidR="00C52C29" w:rsidRDefault="00C52C29" w:rsidP="00BC6432">
            <w:pPr>
              <w:pStyle w:val="TAC"/>
              <w:rPr>
                <w:ins w:id="308" w:author="Roozbeh Atarius-6" w:date="2023-07-26T16:38:00Z"/>
              </w:rPr>
            </w:pPr>
            <w:ins w:id="309" w:author="Roozbeh Atarius-6" w:date="2023-07-26T16:38:00Z">
              <w:r>
                <w:t>3</w:t>
              </w:r>
            </w:ins>
          </w:p>
        </w:tc>
        <w:tc>
          <w:tcPr>
            <w:tcW w:w="594" w:type="dxa"/>
            <w:tcBorders>
              <w:top w:val="nil"/>
              <w:left w:val="nil"/>
              <w:bottom w:val="single" w:sz="6" w:space="0" w:color="auto"/>
              <w:right w:val="nil"/>
            </w:tcBorders>
            <w:hideMark/>
          </w:tcPr>
          <w:p w14:paraId="2F19C5D6" w14:textId="77777777" w:rsidR="00C52C29" w:rsidRDefault="00C52C29" w:rsidP="00BC6432">
            <w:pPr>
              <w:pStyle w:val="TAC"/>
              <w:rPr>
                <w:ins w:id="310" w:author="Roozbeh Atarius-6" w:date="2023-07-26T16:38:00Z"/>
              </w:rPr>
            </w:pPr>
            <w:ins w:id="311" w:author="Roozbeh Atarius-6" w:date="2023-07-26T16:38:00Z">
              <w:r>
                <w:t>2</w:t>
              </w:r>
            </w:ins>
          </w:p>
        </w:tc>
        <w:tc>
          <w:tcPr>
            <w:tcW w:w="594" w:type="dxa"/>
            <w:tcBorders>
              <w:top w:val="nil"/>
              <w:left w:val="nil"/>
              <w:bottom w:val="single" w:sz="6" w:space="0" w:color="auto"/>
              <w:right w:val="nil"/>
            </w:tcBorders>
            <w:hideMark/>
          </w:tcPr>
          <w:p w14:paraId="0AC775C4" w14:textId="77777777" w:rsidR="00C52C29" w:rsidRDefault="00C52C29" w:rsidP="00BC6432">
            <w:pPr>
              <w:pStyle w:val="TAC"/>
              <w:rPr>
                <w:ins w:id="312" w:author="Roozbeh Atarius-6" w:date="2023-07-26T16:38:00Z"/>
              </w:rPr>
            </w:pPr>
            <w:ins w:id="313" w:author="Roozbeh Atarius-6" w:date="2023-07-26T16:38:00Z">
              <w:r>
                <w:t>1</w:t>
              </w:r>
            </w:ins>
          </w:p>
        </w:tc>
        <w:tc>
          <w:tcPr>
            <w:tcW w:w="950" w:type="dxa"/>
          </w:tcPr>
          <w:p w14:paraId="20FD9D92" w14:textId="77777777" w:rsidR="00C52C29" w:rsidRDefault="00C52C29" w:rsidP="00BC6432">
            <w:pPr>
              <w:pStyle w:val="TAC"/>
              <w:rPr>
                <w:ins w:id="314" w:author="Roozbeh Atarius-6" w:date="2023-07-26T16:38:00Z"/>
              </w:rPr>
            </w:pPr>
          </w:p>
        </w:tc>
      </w:tr>
      <w:tr w:rsidR="00C52C29" w14:paraId="1B83F22B" w14:textId="77777777" w:rsidTr="00BC6432">
        <w:trPr>
          <w:cantSplit/>
          <w:jc w:val="center"/>
          <w:ins w:id="315" w:author="Roozbeh Atarius-6" w:date="2023-07-26T16:38:00Z"/>
        </w:trPr>
        <w:tc>
          <w:tcPr>
            <w:tcW w:w="4750" w:type="dxa"/>
            <w:gridSpan w:val="8"/>
            <w:tcBorders>
              <w:top w:val="single" w:sz="6" w:space="0" w:color="auto"/>
              <w:left w:val="single" w:sz="6" w:space="0" w:color="auto"/>
              <w:bottom w:val="single" w:sz="6" w:space="0" w:color="auto"/>
              <w:right w:val="single" w:sz="6" w:space="0" w:color="auto"/>
            </w:tcBorders>
          </w:tcPr>
          <w:p w14:paraId="6415900F" w14:textId="77777777" w:rsidR="00C52C29" w:rsidRDefault="00C52C29" w:rsidP="00BC6432">
            <w:pPr>
              <w:pStyle w:val="TAC"/>
              <w:rPr>
                <w:ins w:id="316" w:author="Roozbeh Atarius-6" w:date="2023-07-26T16:38:00Z"/>
              </w:rPr>
            </w:pPr>
          </w:p>
          <w:p w14:paraId="2A4468C4" w14:textId="77777777" w:rsidR="00C52C29" w:rsidRDefault="00C52C29" w:rsidP="00BC6432">
            <w:pPr>
              <w:pStyle w:val="TAC"/>
              <w:rPr>
                <w:ins w:id="317" w:author="Roozbeh Atarius-6" w:date="2023-07-26T16:38:00Z"/>
              </w:rPr>
            </w:pPr>
            <w:ins w:id="318" w:author="Roozbeh Atarius-6" w:date="2023-07-26T16:38:00Z">
              <w:r>
                <w:t xml:space="preserve">Length of UPSI </w:t>
              </w:r>
              <w:proofErr w:type="spellStart"/>
              <w:r>
                <w:t>sublist</w:t>
              </w:r>
              <w:proofErr w:type="spellEnd"/>
            </w:ins>
          </w:p>
          <w:p w14:paraId="1D73EE76" w14:textId="77777777" w:rsidR="00C52C29" w:rsidRDefault="00C52C29" w:rsidP="00BC6432">
            <w:pPr>
              <w:pStyle w:val="TAC"/>
              <w:rPr>
                <w:ins w:id="319" w:author="Roozbeh Atarius-6" w:date="2023-07-26T16:38:00Z"/>
              </w:rPr>
            </w:pPr>
          </w:p>
        </w:tc>
        <w:tc>
          <w:tcPr>
            <w:tcW w:w="950" w:type="dxa"/>
            <w:tcBorders>
              <w:top w:val="nil"/>
              <w:left w:val="single" w:sz="6" w:space="0" w:color="auto"/>
              <w:bottom w:val="nil"/>
              <w:right w:val="nil"/>
            </w:tcBorders>
          </w:tcPr>
          <w:p w14:paraId="038FF4BF" w14:textId="1876A042" w:rsidR="00C52C29" w:rsidRDefault="00C52C29" w:rsidP="00BC6432">
            <w:pPr>
              <w:pStyle w:val="TAL"/>
              <w:rPr>
                <w:ins w:id="320" w:author="Roozbeh Atarius-6" w:date="2023-07-26T16:38:00Z"/>
              </w:rPr>
            </w:pPr>
            <w:ins w:id="321" w:author="Roozbeh Atarius-6" w:date="2023-07-26T16:38:00Z">
              <w:r>
                <w:t>octet d</w:t>
              </w:r>
            </w:ins>
            <w:ins w:id="322" w:author="Roozbeh Atarius-6" w:date="2023-07-26T18:30:00Z">
              <w:r w:rsidR="000C5BD0">
                <w:t>*</w:t>
              </w:r>
            </w:ins>
          </w:p>
          <w:p w14:paraId="44ACE8A0" w14:textId="77777777" w:rsidR="00C52C29" w:rsidRDefault="00C52C29" w:rsidP="00BC6432">
            <w:pPr>
              <w:pStyle w:val="TAL"/>
              <w:rPr>
                <w:ins w:id="323" w:author="Roozbeh Atarius-6" w:date="2023-07-26T16:38:00Z"/>
              </w:rPr>
            </w:pPr>
          </w:p>
          <w:p w14:paraId="38652688" w14:textId="66020AEB" w:rsidR="00C52C29" w:rsidRDefault="00C52C29" w:rsidP="00BC6432">
            <w:pPr>
              <w:pStyle w:val="TAL"/>
              <w:rPr>
                <w:ins w:id="324" w:author="Roozbeh Atarius-6" w:date="2023-07-26T16:38:00Z"/>
              </w:rPr>
            </w:pPr>
            <w:ins w:id="325" w:author="Roozbeh Atarius-6" w:date="2023-07-26T16:38:00Z">
              <w:r>
                <w:t>octet d+1</w:t>
              </w:r>
            </w:ins>
            <w:ins w:id="326" w:author="Roozbeh Atarius-6" w:date="2023-07-26T18:30:00Z">
              <w:r w:rsidR="000C5BD0">
                <w:t>*</w:t>
              </w:r>
            </w:ins>
          </w:p>
        </w:tc>
      </w:tr>
      <w:tr w:rsidR="00C52C29" w14:paraId="6CB5167A" w14:textId="77777777" w:rsidTr="00BC6432">
        <w:trPr>
          <w:cantSplit/>
          <w:trHeight w:val="82"/>
          <w:jc w:val="center"/>
          <w:ins w:id="327" w:author="Roozbeh Atarius-6" w:date="2023-07-26T16:38:00Z"/>
        </w:trPr>
        <w:tc>
          <w:tcPr>
            <w:tcW w:w="2375" w:type="dxa"/>
            <w:gridSpan w:val="4"/>
            <w:tcBorders>
              <w:top w:val="nil"/>
              <w:left w:val="single" w:sz="6" w:space="0" w:color="auto"/>
              <w:bottom w:val="single" w:sz="6" w:space="0" w:color="auto"/>
              <w:right w:val="single" w:sz="6" w:space="0" w:color="auto"/>
            </w:tcBorders>
            <w:hideMark/>
          </w:tcPr>
          <w:p w14:paraId="2FEE2F64" w14:textId="77777777" w:rsidR="00C52C29" w:rsidRDefault="00C52C29" w:rsidP="00BC6432">
            <w:pPr>
              <w:pStyle w:val="TAC"/>
              <w:rPr>
                <w:ins w:id="328" w:author="Roozbeh Atarius-6" w:date="2023-07-26T16:38:00Z"/>
              </w:rPr>
            </w:pPr>
            <w:ins w:id="329" w:author="Roozbeh Atarius-6" w:date="2023-07-26T16:38:00Z">
              <w:r>
                <w:t>MCC digit 2</w:t>
              </w:r>
            </w:ins>
          </w:p>
        </w:tc>
        <w:tc>
          <w:tcPr>
            <w:tcW w:w="2375" w:type="dxa"/>
            <w:gridSpan w:val="4"/>
            <w:tcBorders>
              <w:top w:val="nil"/>
              <w:left w:val="single" w:sz="6" w:space="0" w:color="auto"/>
              <w:bottom w:val="single" w:sz="6" w:space="0" w:color="auto"/>
              <w:right w:val="single" w:sz="6" w:space="0" w:color="auto"/>
            </w:tcBorders>
            <w:hideMark/>
          </w:tcPr>
          <w:p w14:paraId="5F9CEC03" w14:textId="77777777" w:rsidR="00C52C29" w:rsidRDefault="00C52C29" w:rsidP="00BC6432">
            <w:pPr>
              <w:pStyle w:val="TAC"/>
              <w:rPr>
                <w:ins w:id="330" w:author="Roozbeh Atarius-6" w:date="2023-07-26T16:38:00Z"/>
              </w:rPr>
            </w:pPr>
            <w:ins w:id="331" w:author="Roozbeh Atarius-6" w:date="2023-07-26T16:38:00Z">
              <w:r>
                <w:t>MCC digit 1</w:t>
              </w:r>
            </w:ins>
          </w:p>
        </w:tc>
        <w:tc>
          <w:tcPr>
            <w:tcW w:w="950" w:type="dxa"/>
            <w:tcBorders>
              <w:top w:val="nil"/>
              <w:left w:val="single" w:sz="6" w:space="0" w:color="auto"/>
              <w:bottom w:val="nil"/>
              <w:right w:val="nil"/>
            </w:tcBorders>
            <w:hideMark/>
          </w:tcPr>
          <w:p w14:paraId="22172361" w14:textId="510E88C9" w:rsidR="00C52C29" w:rsidRDefault="00C52C29" w:rsidP="00BC6432">
            <w:pPr>
              <w:pStyle w:val="TAL"/>
              <w:rPr>
                <w:ins w:id="332" w:author="Roozbeh Atarius-6" w:date="2023-07-26T16:38:00Z"/>
              </w:rPr>
            </w:pPr>
            <w:ins w:id="333" w:author="Roozbeh Atarius-6" w:date="2023-07-26T16:38:00Z">
              <w:r>
                <w:t>octet d+2</w:t>
              </w:r>
            </w:ins>
            <w:ins w:id="334" w:author="Roozbeh Atarius-6" w:date="2023-07-26T18:30:00Z">
              <w:r w:rsidR="000C5BD0">
                <w:t>*</w:t>
              </w:r>
            </w:ins>
          </w:p>
        </w:tc>
      </w:tr>
      <w:tr w:rsidR="00C52C29" w14:paraId="0893F6F8" w14:textId="77777777" w:rsidTr="00BC6432">
        <w:trPr>
          <w:cantSplit/>
          <w:trHeight w:val="82"/>
          <w:jc w:val="center"/>
          <w:ins w:id="335" w:author="Roozbeh Atarius-6" w:date="2023-07-26T16:38:00Z"/>
        </w:trPr>
        <w:tc>
          <w:tcPr>
            <w:tcW w:w="2375" w:type="dxa"/>
            <w:gridSpan w:val="4"/>
            <w:tcBorders>
              <w:top w:val="nil"/>
              <w:left w:val="single" w:sz="6" w:space="0" w:color="auto"/>
              <w:bottom w:val="single" w:sz="6" w:space="0" w:color="auto"/>
              <w:right w:val="single" w:sz="6" w:space="0" w:color="auto"/>
            </w:tcBorders>
            <w:hideMark/>
          </w:tcPr>
          <w:p w14:paraId="7A2C4924" w14:textId="77777777" w:rsidR="00C52C29" w:rsidRDefault="00C52C29" w:rsidP="00BC6432">
            <w:pPr>
              <w:pStyle w:val="TAC"/>
              <w:rPr>
                <w:ins w:id="336" w:author="Roozbeh Atarius-6" w:date="2023-07-26T16:38:00Z"/>
              </w:rPr>
            </w:pPr>
            <w:ins w:id="337" w:author="Roozbeh Atarius-6" w:date="2023-07-26T16:38:00Z">
              <w:r>
                <w:t>MNC digit 3</w:t>
              </w:r>
            </w:ins>
          </w:p>
        </w:tc>
        <w:tc>
          <w:tcPr>
            <w:tcW w:w="2375" w:type="dxa"/>
            <w:gridSpan w:val="4"/>
            <w:tcBorders>
              <w:top w:val="nil"/>
              <w:left w:val="single" w:sz="6" w:space="0" w:color="auto"/>
              <w:bottom w:val="single" w:sz="6" w:space="0" w:color="auto"/>
              <w:right w:val="single" w:sz="6" w:space="0" w:color="auto"/>
            </w:tcBorders>
            <w:hideMark/>
          </w:tcPr>
          <w:p w14:paraId="0FFEEFFA" w14:textId="77777777" w:rsidR="00C52C29" w:rsidRDefault="00C52C29" w:rsidP="00BC6432">
            <w:pPr>
              <w:pStyle w:val="TAC"/>
              <w:rPr>
                <w:ins w:id="338" w:author="Roozbeh Atarius-6" w:date="2023-07-26T16:38:00Z"/>
              </w:rPr>
            </w:pPr>
            <w:ins w:id="339" w:author="Roozbeh Atarius-6" w:date="2023-07-26T16:38:00Z">
              <w:r>
                <w:t>MCC digit 3</w:t>
              </w:r>
            </w:ins>
          </w:p>
        </w:tc>
        <w:tc>
          <w:tcPr>
            <w:tcW w:w="950" w:type="dxa"/>
            <w:tcBorders>
              <w:top w:val="nil"/>
              <w:left w:val="single" w:sz="6" w:space="0" w:color="auto"/>
              <w:bottom w:val="nil"/>
              <w:right w:val="nil"/>
            </w:tcBorders>
            <w:hideMark/>
          </w:tcPr>
          <w:p w14:paraId="42491413" w14:textId="3C9725A6" w:rsidR="00C52C29" w:rsidRDefault="00C52C29" w:rsidP="00BC6432">
            <w:pPr>
              <w:pStyle w:val="TAL"/>
              <w:rPr>
                <w:ins w:id="340" w:author="Roozbeh Atarius-6" w:date="2023-07-26T16:38:00Z"/>
              </w:rPr>
            </w:pPr>
            <w:ins w:id="341" w:author="Roozbeh Atarius-6" w:date="2023-07-26T16:38:00Z">
              <w:r>
                <w:t>octet d+3</w:t>
              </w:r>
            </w:ins>
            <w:ins w:id="342" w:author="Roozbeh Atarius-6" w:date="2023-07-26T18:30:00Z">
              <w:r w:rsidR="000C5BD0">
                <w:t>*</w:t>
              </w:r>
            </w:ins>
          </w:p>
        </w:tc>
      </w:tr>
      <w:tr w:rsidR="00C52C29" w14:paraId="4409B7EC" w14:textId="77777777" w:rsidTr="00BC6432">
        <w:trPr>
          <w:cantSplit/>
          <w:trHeight w:val="82"/>
          <w:jc w:val="center"/>
          <w:ins w:id="343" w:author="Roozbeh Atarius-6" w:date="2023-07-26T16:38:00Z"/>
        </w:trPr>
        <w:tc>
          <w:tcPr>
            <w:tcW w:w="2375" w:type="dxa"/>
            <w:gridSpan w:val="4"/>
            <w:tcBorders>
              <w:top w:val="nil"/>
              <w:left w:val="single" w:sz="6" w:space="0" w:color="auto"/>
              <w:bottom w:val="single" w:sz="6" w:space="0" w:color="auto"/>
              <w:right w:val="single" w:sz="6" w:space="0" w:color="auto"/>
            </w:tcBorders>
            <w:hideMark/>
          </w:tcPr>
          <w:p w14:paraId="2F76484F" w14:textId="77777777" w:rsidR="00C52C29" w:rsidRDefault="00C52C29" w:rsidP="00BC6432">
            <w:pPr>
              <w:pStyle w:val="TAC"/>
              <w:rPr>
                <w:ins w:id="344" w:author="Roozbeh Atarius-6" w:date="2023-07-26T16:38:00Z"/>
              </w:rPr>
            </w:pPr>
            <w:ins w:id="345" w:author="Roozbeh Atarius-6" w:date="2023-07-26T16:38:00Z">
              <w:r>
                <w:t>MNC digit 2</w:t>
              </w:r>
            </w:ins>
          </w:p>
        </w:tc>
        <w:tc>
          <w:tcPr>
            <w:tcW w:w="2375" w:type="dxa"/>
            <w:gridSpan w:val="4"/>
            <w:tcBorders>
              <w:top w:val="nil"/>
              <w:left w:val="single" w:sz="6" w:space="0" w:color="auto"/>
              <w:bottom w:val="single" w:sz="6" w:space="0" w:color="auto"/>
              <w:right w:val="single" w:sz="6" w:space="0" w:color="auto"/>
            </w:tcBorders>
            <w:hideMark/>
          </w:tcPr>
          <w:p w14:paraId="67C0CBB9" w14:textId="77777777" w:rsidR="00C52C29" w:rsidRDefault="00C52C29" w:rsidP="00BC6432">
            <w:pPr>
              <w:pStyle w:val="TAC"/>
              <w:rPr>
                <w:ins w:id="346" w:author="Roozbeh Atarius-6" w:date="2023-07-26T16:38:00Z"/>
              </w:rPr>
            </w:pPr>
            <w:ins w:id="347" w:author="Roozbeh Atarius-6" w:date="2023-07-26T16:38:00Z">
              <w:r>
                <w:t>MNC digit 1</w:t>
              </w:r>
            </w:ins>
          </w:p>
        </w:tc>
        <w:tc>
          <w:tcPr>
            <w:tcW w:w="950" w:type="dxa"/>
            <w:tcBorders>
              <w:top w:val="nil"/>
              <w:left w:val="single" w:sz="6" w:space="0" w:color="auto"/>
              <w:bottom w:val="nil"/>
              <w:right w:val="nil"/>
            </w:tcBorders>
            <w:hideMark/>
          </w:tcPr>
          <w:p w14:paraId="6A546DEB" w14:textId="5772032C" w:rsidR="00C52C29" w:rsidRDefault="00C52C29" w:rsidP="00BC6432">
            <w:pPr>
              <w:pStyle w:val="TAL"/>
              <w:rPr>
                <w:ins w:id="348" w:author="Roozbeh Atarius-6" w:date="2023-07-26T16:38:00Z"/>
              </w:rPr>
            </w:pPr>
            <w:ins w:id="349" w:author="Roozbeh Atarius-6" w:date="2023-07-26T16:38:00Z">
              <w:r>
                <w:t>octet d+4</w:t>
              </w:r>
            </w:ins>
            <w:ins w:id="350" w:author="Roozbeh Atarius-6" w:date="2023-07-26T18:30:00Z">
              <w:r w:rsidR="000C5BD0">
                <w:t>*</w:t>
              </w:r>
            </w:ins>
          </w:p>
        </w:tc>
      </w:tr>
      <w:tr w:rsidR="00C52C29" w14:paraId="5ED86AFC" w14:textId="77777777" w:rsidTr="00BC6432">
        <w:trPr>
          <w:cantSplit/>
          <w:jc w:val="center"/>
          <w:ins w:id="351" w:author="Roozbeh Atarius-6" w:date="2023-07-26T16:38:00Z"/>
        </w:trPr>
        <w:tc>
          <w:tcPr>
            <w:tcW w:w="4750" w:type="dxa"/>
            <w:gridSpan w:val="8"/>
            <w:tcBorders>
              <w:left w:val="single" w:sz="6" w:space="0" w:color="auto"/>
              <w:bottom w:val="single" w:sz="6" w:space="0" w:color="auto"/>
              <w:right w:val="single" w:sz="6" w:space="0" w:color="auto"/>
            </w:tcBorders>
          </w:tcPr>
          <w:p w14:paraId="43E1B39F" w14:textId="77777777" w:rsidR="00C52C29" w:rsidRDefault="00C52C29" w:rsidP="00BC6432">
            <w:pPr>
              <w:pStyle w:val="TAC"/>
              <w:rPr>
                <w:ins w:id="352" w:author="Roozbeh Atarius-6" w:date="2023-07-26T16:38:00Z"/>
              </w:rPr>
            </w:pPr>
          </w:p>
          <w:p w14:paraId="44B4C143" w14:textId="77777777" w:rsidR="00C52C29" w:rsidRDefault="00C52C29" w:rsidP="00BC6432">
            <w:pPr>
              <w:pStyle w:val="TAC"/>
              <w:rPr>
                <w:ins w:id="353" w:author="Roozbeh Atarius-6" w:date="2023-07-26T16:38:00Z"/>
              </w:rPr>
            </w:pPr>
          </w:p>
          <w:p w14:paraId="656713C2" w14:textId="77777777" w:rsidR="00C52C29" w:rsidRDefault="00C52C29" w:rsidP="00BC6432">
            <w:pPr>
              <w:pStyle w:val="TAC"/>
              <w:rPr>
                <w:ins w:id="354" w:author="Roozbeh Atarius-6" w:date="2023-07-26T16:38:00Z"/>
              </w:rPr>
            </w:pPr>
          </w:p>
          <w:p w14:paraId="3E6DF34F" w14:textId="77777777" w:rsidR="00C52C29" w:rsidRDefault="00C52C29" w:rsidP="00BC6432">
            <w:pPr>
              <w:pStyle w:val="TAC"/>
              <w:rPr>
                <w:ins w:id="355" w:author="Roozbeh Atarius-6" w:date="2023-07-26T16:38:00Z"/>
              </w:rPr>
            </w:pPr>
            <w:ins w:id="356" w:author="Roozbeh Atarius-6" w:date="2023-07-26T16:38:00Z">
              <w:r>
                <w:t xml:space="preserve">UPSI </w:t>
              </w:r>
              <w:proofErr w:type="spellStart"/>
              <w:r>
                <w:t>sublist</w:t>
              </w:r>
              <w:proofErr w:type="spellEnd"/>
              <w:r>
                <w:t xml:space="preserve"> contents</w:t>
              </w:r>
            </w:ins>
          </w:p>
          <w:p w14:paraId="1B1C04E1" w14:textId="77777777" w:rsidR="00C52C29" w:rsidRDefault="00C52C29" w:rsidP="00BC6432">
            <w:pPr>
              <w:pStyle w:val="TAC"/>
              <w:rPr>
                <w:ins w:id="357" w:author="Roozbeh Atarius-6" w:date="2023-07-26T16:38:00Z"/>
              </w:rPr>
            </w:pPr>
          </w:p>
          <w:p w14:paraId="1CF3E3CA" w14:textId="77777777" w:rsidR="00C52C29" w:rsidRDefault="00C52C29" w:rsidP="00BC6432">
            <w:pPr>
              <w:pStyle w:val="TAC"/>
              <w:rPr>
                <w:ins w:id="358" w:author="Roozbeh Atarius-6" w:date="2023-07-26T16:38:00Z"/>
              </w:rPr>
            </w:pPr>
          </w:p>
          <w:p w14:paraId="53766AC3" w14:textId="77777777" w:rsidR="00C52C29" w:rsidRDefault="00C52C29" w:rsidP="00BC6432">
            <w:pPr>
              <w:pStyle w:val="TAC"/>
              <w:rPr>
                <w:ins w:id="359" w:author="Roozbeh Atarius-6" w:date="2023-07-26T16:38:00Z"/>
              </w:rPr>
            </w:pPr>
          </w:p>
        </w:tc>
        <w:tc>
          <w:tcPr>
            <w:tcW w:w="950" w:type="dxa"/>
            <w:tcBorders>
              <w:top w:val="nil"/>
              <w:left w:val="single" w:sz="6" w:space="0" w:color="auto"/>
              <w:bottom w:val="nil"/>
              <w:right w:val="nil"/>
            </w:tcBorders>
          </w:tcPr>
          <w:p w14:paraId="00EAA564" w14:textId="349D930B" w:rsidR="00C52C29" w:rsidRDefault="00C52C29" w:rsidP="00BC6432">
            <w:pPr>
              <w:pStyle w:val="TAL"/>
              <w:rPr>
                <w:ins w:id="360" w:author="Roozbeh Atarius-6" w:date="2023-07-26T16:38:00Z"/>
              </w:rPr>
            </w:pPr>
            <w:ins w:id="361" w:author="Roozbeh Atarius-6" w:date="2023-07-26T16:38:00Z">
              <w:r>
                <w:t>octet</w:t>
              </w:r>
            </w:ins>
            <w:ins w:id="362" w:author="Roozbeh Atarius-6" w:date="2023-07-27T09:07:00Z">
              <w:r w:rsidR="00DB6692">
                <w:t xml:space="preserve"> e</w:t>
              </w:r>
            </w:ins>
            <w:ins w:id="363" w:author="Roozbeh Atarius-6" w:date="2023-07-26T18:30:00Z">
              <w:r w:rsidR="000C5BD0">
                <w:t>*</w:t>
              </w:r>
            </w:ins>
          </w:p>
          <w:p w14:paraId="44D7AC0B" w14:textId="77777777" w:rsidR="00C52C29" w:rsidRDefault="00C52C29" w:rsidP="00BC6432">
            <w:pPr>
              <w:pStyle w:val="TAL"/>
              <w:rPr>
                <w:ins w:id="364" w:author="Roozbeh Atarius-6" w:date="2023-07-26T16:38:00Z"/>
              </w:rPr>
            </w:pPr>
          </w:p>
          <w:p w14:paraId="20EFFD1D" w14:textId="77777777" w:rsidR="00C52C29" w:rsidRDefault="00C52C29" w:rsidP="00BC6432">
            <w:pPr>
              <w:pStyle w:val="TAL"/>
              <w:rPr>
                <w:ins w:id="365" w:author="Roozbeh Atarius-6" w:date="2023-07-26T16:38:00Z"/>
              </w:rPr>
            </w:pPr>
          </w:p>
          <w:p w14:paraId="31CDFBAE" w14:textId="77777777" w:rsidR="00C52C29" w:rsidRDefault="00C52C29" w:rsidP="00BC6432">
            <w:pPr>
              <w:pStyle w:val="TAL"/>
              <w:rPr>
                <w:ins w:id="366" w:author="Roozbeh Atarius-6" w:date="2023-07-26T16:38:00Z"/>
              </w:rPr>
            </w:pPr>
          </w:p>
          <w:p w14:paraId="463D1A40" w14:textId="77777777" w:rsidR="00C52C29" w:rsidRDefault="00C52C29" w:rsidP="00BC6432">
            <w:pPr>
              <w:pStyle w:val="TAL"/>
              <w:rPr>
                <w:ins w:id="367" w:author="Roozbeh Atarius-6" w:date="2023-07-26T16:38:00Z"/>
              </w:rPr>
            </w:pPr>
          </w:p>
          <w:p w14:paraId="3124F380" w14:textId="77777777" w:rsidR="00C52C29" w:rsidRDefault="00C52C29" w:rsidP="00BC6432">
            <w:pPr>
              <w:pStyle w:val="TAL"/>
              <w:rPr>
                <w:ins w:id="368" w:author="Roozbeh Atarius-6" w:date="2023-07-26T16:38:00Z"/>
              </w:rPr>
            </w:pPr>
          </w:p>
          <w:p w14:paraId="719E3EB4" w14:textId="71006B31" w:rsidR="00C52C29" w:rsidRDefault="00C52C29" w:rsidP="00BC6432">
            <w:pPr>
              <w:pStyle w:val="TAL"/>
              <w:rPr>
                <w:ins w:id="369" w:author="Roozbeh Atarius-6" w:date="2023-07-26T16:38:00Z"/>
              </w:rPr>
            </w:pPr>
            <w:ins w:id="370" w:author="Roozbeh Atarius-6" w:date="2023-07-26T16:38:00Z">
              <w:r>
                <w:t xml:space="preserve">octet </w:t>
              </w:r>
            </w:ins>
            <w:ins w:id="371" w:author="Roozbeh Atarius-6" w:date="2023-07-27T09:30:00Z">
              <w:r w:rsidR="00DB6692">
                <w:t>f</w:t>
              </w:r>
            </w:ins>
            <w:ins w:id="372" w:author="Roozbeh Atarius-6" w:date="2023-07-27T10:32:00Z">
              <w:r w:rsidR="00972163">
                <w:t>+2</w:t>
              </w:r>
            </w:ins>
            <w:ins w:id="373" w:author="Roozbeh Atarius-6" w:date="2023-07-26T18:31:00Z">
              <w:r w:rsidR="000C5BD0">
                <w:t>*</w:t>
              </w:r>
            </w:ins>
          </w:p>
        </w:tc>
      </w:tr>
    </w:tbl>
    <w:p w14:paraId="769F81C6" w14:textId="77777777" w:rsidR="00DB6692" w:rsidRDefault="00C52C29" w:rsidP="00DB6692">
      <w:pPr>
        <w:pStyle w:val="TF"/>
        <w:rPr>
          <w:ins w:id="374" w:author="Roozbeh Atarius-6" w:date="2023-07-27T09:04:00Z"/>
          <w:lang w:eastAsia="en-GB"/>
        </w:rPr>
      </w:pPr>
      <w:r>
        <w:rPr>
          <w:rFonts w:eastAsia="Malgun Gothic"/>
        </w:rPr>
        <w:t>Figure D.6.4.</w:t>
      </w:r>
      <w:ins w:id="375" w:author="Roozbeh Atarius-6" w:date="2023-07-26T18:31:00Z">
        <w:r w:rsidR="000C5BD0">
          <w:rPr>
            <w:rFonts w:eastAsia="Malgun Gothic"/>
          </w:rPr>
          <w:t>3</w:t>
        </w:r>
      </w:ins>
      <w:del w:id="376" w:author="Roozbeh Atarius-6" w:date="2023-07-26T18:31:00Z">
        <w:r w:rsidDel="000C5BD0">
          <w:rPr>
            <w:rFonts w:eastAsia="Malgun Gothic"/>
          </w:rPr>
          <w:delText>2</w:delText>
        </w:r>
      </w:del>
      <w:r>
        <w:rPr>
          <w:rFonts w:eastAsia="Malgun Gothic"/>
        </w:rPr>
        <w:t xml:space="preserve">: UPSI </w:t>
      </w:r>
      <w:proofErr w:type="spellStart"/>
      <w:r>
        <w:rPr>
          <w:rFonts w:eastAsia="Malgun Gothic"/>
        </w:rPr>
        <w:t>sublist</w:t>
      </w:r>
      <w:proofErr w:type="spellEnd"/>
      <w:ins w:id="377" w:author="Roozbeh Atarius-6" w:date="2023-07-27T08:58:00Z">
        <w:r w:rsidR="00DB6692" w:rsidRPr="00DB6692">
          <w:rPr>
            <w:rFonts w:eastAsia="Malgun Gothic"/>
          </w:rPr>
          <w:t xml:space="preserve"> </w:t>
        </w:r>
        <w:r w:rsidR="00DB6692">
          <w:rPr>
            <w:rFonts w:eastAsia="Malgun Gothic"/>
          </w:rPr>
          <w:t xml:space="preserve">when </w:t>
        </w:r>
        <w:r w:rsidR="00DB6692">
          <w:t>UE not operating in SNPN access operation mode</w:t>
        </w:r>
      </w:ins>
    </w:p>
    <w:p w14:paraId="604289BB" w14:textId="77777777" w:rsidR="00DB6692" w:rsidRDefault="00DB6692" w:rsidP="00DB6692">
      <w:pPr>
        <w:rPr>
          <w:ins w:id="378" w:author="Roozbeh Atarius-6" w:date="2023-07-27T09:04:00Z"/>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24"/>
        <w:gridCol w:w="1020"/>
      </w:tblGrid>
      <w:tr w:rsidR="00DB6692" w14:paraId="28F37E4F" w14:textId="77777777" w:rsidTr="00DB6692">
        <w:trPr>
          <w:cantSplit/>
          <w:jc w:val="center"/>
          <w:ins w:id="379" w:author="Roozbeh Atarius-6" w:date="2023-07-27T09:04:00Z"/>
        </w:trPr>
        <w:tc>
          <w:tcPr>
            <w:tcW w:w="593" w:type="dxa"/>
            <w:tcBorders>
              <w:top w:val="nil"/>
              <w:left w:val="nil"/>
              <w:bottom w:val="single" w:sz="6" w:space="0" w:color="auto"/>
              <w:right w:val="nil"/>
            </w:tcBorders>
            <w:hideMark/>
          </w:tcPr>
          <w:p w14:paraId="73AAAE10" w14:textId="77777777" w:rsidR="00DB6692" w:rsidRDefault="00DB6692" w:rsidP="00BC6432">
            <w:pPr>
              <w:pStyle w:val="TAC"/>
              <w:rPr>
                <w:ins w:id="380" w:author="Roozbeh Atarius-6" w:date="2023-07-27T09:04:00Z"/>
              </w:rPr>
            </w:pPr>
            <w:ins w:id="381" w:author="Roozbeh Atarius-6" w:date="2023-07-27T09:04:00Z">
              <w:r>
                <w:lastRenderedPageBreak/>
                <w:t>8</w:t>
              </w:r>
            </w:ins>
          </w:p>
        </w:tc>
        <w:tc>
          <w:tcPr>
            <w:tcW w:w="594" w:type="dxa"/>
            <w:tcBorders>
              <w:top w:val="nil"/>
              <w:left w:val="nil"/>
              <w:bottom w:val="single" w:sz="6" w:space="0" w:color="auto"/>
              <w:right w:val="nil"/>
            </w:tcBorders>
            <w:hideMark/>
          </w:tcPr>
          <w:p w14:paraId="75E48190" w14:textId="77777777" w:rsidR="00DB6692" w:rsidRDefault="00DB6692" w:rsidP="00BC6432">
            <w:pPr>
              <w:pStyle w:val="TAC"/>
              <w:rPr>
                <w:ins w:id="382" w:author="Roozbeh Atarius-6" w:date="2023-07-27T09:04:00Z"/>
              </w:rPr>
            </w:pPr>
            <w:ins w:id="383" w:author="Roozbeh Atarius-6" w:date="2023-07-27T09:04:00Z">
              <w:r>
                <w:t>7</w:t>
              </w:r>
            </w:ins>
          </w:p>
        </w:tc>
        <w:tc>
          <w:tcPr>
            <w:tcW w:w="594" w:type="dxa"/>
            <w:tcBorders>
              <w:top w:val="nil"/>
              <w:left w:val="nil"/>
              <w:bottom w:val="single" w:sz="6" w:space="0" w:color="auto"/>
              <w:right w:val="nil"/>
            </w:tcBorders>
            <w:hideMark/>
          </w:tcPr>
          <w:p w14:paraId="5A4B64ED" w14:textId="77777777" w:rsidR="00DB6692" w:rsidRDefault="00DB6692" w:rsidP="00BC6432">
            <w:pPr>
              <w:pStyle w:val="TAC"/>
              <w:rPr>
                <w:ins w:id="384" w:author="Roozbeh Atarius-6" w:date="2023-07-27T09:04:00Z"/>
              </w:rPr>
            </w:pPr>
            <w:ins w:id="385" w:author="Roozbeh Atarius-6" w:date="2023-07-27T09:04:00Z">
              <w:r>
                <w:t>6</w:t>
              </w:r>
            </w:ins>
          </w:p>
        </w:tc>
        <w:tc>
          <w:tcPr>
            <w:tcW w:w="594" w:type="dxa"/>
            <w:tcBorders>
              <w:top w:val="nil"/>
              <w:left w:val="nil"/>
              <w:bottom w:val="single" w:sz="6" w:space="0" w:color="auto"/>
              <w:right w:val="nil"/>
            </w:tcBorders>
            <w:hideMark/>
          </w:tcPr>
          <w:p w14:paraId="196BBC6E" w14:textId="77777777" w:rsidR="00DB6692" w:rsidRDefault="00DB6692" w:rsidP="00BC6432">
            <w:pPr>
              <w:pStyle w:val="TAC"/>
              <w:rPr>
                <w:ins w:id="386" w:author="Roozbeh Atarius-6" w:date="2023-07-27T09:04:00Z"/>
              </w:rPr>
            </w:pPr>
            <w:ins w:id="387" w:author="Roozbeh Atarius-6" w:date="2023-07-27T09:04:00Z">
              <w:r>
                <w:t>5</w:t>
              </w:r>
            </w:ins>
          </w:p>
        </w:tc>
        <w:tc>
          <w:tcPr>
            <w:tcW w:w="593" w:type="dxa"/>
            <w:tcBorders>
              <w:top w:val="nil"/>
              <w:left w:val="nil"/>
              <w:bottom w:val="single" w:sz="6" w:space="0" w:color="auto"/>
              <w:right w:val="nil"/>
            </w:tcBorders>
            <w:hideMark/>
          </w:tcPr>
          <w:p w14:paraId="552883C1" w14:textId="77777777" w:rsidR="00DB6692" w:rsidRDefault="00DB6692" w:rsidP="00BC6432">
            <w:pPr>
              <w:pStyle w:val="TAC"/>
              <w:rPr>
                <w:ins w:id="388" w:author="Roozbeh Atarius-6" w:date="2023-07-27T09:04:00Z"/>
              </w:rPr>
            </w:pPr>
            <w:ins w:id="389" w:author="Roozbeh Atarius-6" w:date="2023-07-27T09:04:00Z">
              <w:r>
                <w:t>4</w:t>
              </w:r>
            </w:ins>
          </w:p>
        </w:tc>
        <w:tc>
          <w:tcPr>
            <w:tcW w:w="594" w:type="dxa"/>
            <w:tcBorders>
              <w:top w:val="nil"/>
              <w:left w:val="nil"/>
              <w:bottom w:val="single" w:sz="6" w:space="0" w:color="auto"/>
              <w:right w:val="nil"/>
            </w:tcBorders>
            <w:hideMark/>
          </w:tcPr>
          <w:p w14:paraId="0E535B02" w14:textId="77777777" w:rsidR="00DB6692" w:rsidRDefault="00DB6692" w:rsidP="00BC6432">
            <w:pPr>
              <w:pStyle w:val="TAC"/>
              <w:rPr>
                <w:ins w:id="390" w:author="Roozbeh Atarius-6" w:date="2023-07-27T09:04:00Z"/>
              </w:rPr>
            </w:pPr>
            <w:ins w:id="391" w:author="Roozbeh Atarius-6" w:date="2023-07-27T09:04:00Z">
              <w:r>
                <w:t>3</w:t>
              </w:r>
            </w:ins>
          </w:p>
        </w:tc>
        <w:tc>
          <w:tcPr>
            <w:tcW w:w="594" w:type="dxa"/>
            <w:tcBorders>
              <w:top w:val="nil"/>
              <w:left w:val="nil"/>
              <w:bottom w:val="single" w:sz="6" w:space="0" w:color="auto"/>
              <w:right w:val="nil"/>
            </w:tcBorders>
            <w:hideMark/>
          </w:tcPr>
          <w:p w14:paraId="2ED711AD" w14:textId="77777777" w:rsidR="00DB6692" w:rsidRDefault="00DB6692" w:rsidP="00BC6432">
            <w:pPr>
              <w:pStyle w:val="TAC"/>
              <w:rPr>
                <w:ins w:id="392" w:author="Roozbeh Atarius-6" w:date="2023-07-27T09:04:00Z"/>
              </w:rPr>
            </w:pPr>
            <w:ins w:id="393" w:author="Roozbeh Atarius-6" w:date="2023-07-27T09:04:00Z">
              <w:r>
                <w:t>2</w:t>
              </w:r>
            </w:ins>
          </w:p>
        </w:tc>
        <w:tc>
          <w:tcPr>
            <w:tcW w:w="524" w:type="dxa"/>
            <w:tcBorders>
              <w:top w:val="nil"/>
              <w:left w:val="nil"/>
              <w:bottom w:val="single" w:sz="6" w:space="0" w:color="auto"/>
              <w:right w:val="nil"/>
            </w:tcBorders>
            <w:hideMark/>
          </w:tcPr>
          <w:p w14:paraId="0BCDEB4C" w14:textId="77777777" w:rsidR="00DB6692" w:rsidRDefault="00DB6692" w:rsidP="00BC6432">
            <w:pPr>
              <w:pStyle w:val="TAC"/>
              <w:rPr>
                <w:ins w:id="394" w:author="Roozbeh Atarius-6" w:date="2023-07-27T09:04:00Z"/>
              </w:rPr>
            </w:pPr>
            <w:ins w:id="395" w:author="Roozbeh Atarius-6" w:date="2023-07-27T09:04:00Z">
              <w:r>
                <w:t>1</w:t>
              </w:r>
            </w:ins>
          </w:p>
        </w:tc>
        <w:tc>
          <w:tcPr>
            <w:tcW w:w="1020" w:type="dxa"/>
          </w:tcPr>
          <w:p w14:paraId="75C88717" w14:textId="77777777" w:rsidR="00DB6692" w:rsidRDefault="00DB6692" w:rsidP="00BC6432">
            <w:pPr>
              <w:pStyle w:val="TAC"/>
              <w:rPr>
                <w:ins w:id="396" w:author="Roozbeh Atarius-6" w:date="2023-07-27T09:04:00Z"/>
              </w:rPr>
            </w:pPr>
          </w:p>
        </w:tc>
      </w:tr>
      <w:tr w:rsidR="00DB6692" w14:paraId="481F3FA9" w14:textId="77777777" w:rsidTr="00DB6692">
        <w:trPr>
          <w:cantSplit/>
          <w:jc w:val="center"/>
          <w:ins w:id="397" w:author="Roozbeh Atarius-6" w:date="2023-07-27T09:04:00Z"/>
        </w:trPr>
        <w:tc>
          <w:tcPr>
            <w:tcW w:w="4680" w:type="dxa"/>
            <w:gridSpan w:val="8"/>
            <w:tcBorders>
              <w:top w:val="single" w:sz="6" w:space="0" w:color="auto"/>
              <w:left w:val="single" w:sz="6" w:space="0" w:color="auto"/>
              <w:bottom w:val="single" w:sz="6" w:space="0" w:color="auto"/>
              <w:right w:val="single" w:sz="6" w:space="0" w:color="auto"/>
            </w:tcBorders>
            <w:hideMark/>
          </w:tcPr>
          <w:p w14:paraId="20416768" w14:textId="77777777" w:rsidR="00DB6692" w:rsidRDefault="00DB6692" w:rsidP="00BC6432">
            <w:pPr>
              <w:pStyle w:val="TAC"/>
              <w:rPr>
                <w:ins w:id="398" w:author="Roozbeh Atarius-6" w:date="2023-07-27T09:04:00Z"/>
              </w:rPr>
            </w:pPr>
          </w:p>
          <w:p w14:paraId="0828B7EF" w14:textId="0F4C0001" w:rsidR="00DB6692" w:rsidRDefault="00DB6692" w:rsidP="00BC6432">
            <w:pPr>
              <w:pStyle w:val="TAC"/>
              <w:rPr>
                <w:ins w:id="399" w:author="Roozbeh Atarius-6" w:date="2023-07-27T09:04:00Z"/>
              </w:rPr>
            </w:pPr>
            <w:ins w:id="400" w:author="Roozbeh Atarius-6" w:date="2023-07-27T09:04:00Z">
              <w:r>
                <w:t xml:space="preserve">Length of </w:t>
              </w:r>
            </w:ins>
            <w:ins w:id="401" w:author="Roozbeh Atarius-6" w:date="2023-07-27T09:31:00Z">
              <w:r>
                <w:t>UP</w:t>
              </w:r>
            </w:ins>
            <w:ins w:id="402" w:author="Roozbeh Atarius-6" w:date="2023-07-27T09:32:00Z">
              <w:r>
                <w:t>SI</w:t>
              </w:r>
            </w:ins>
            <w:ins w:id="403" w:author="Roozbeh Atarius-6" w:date="2023-07-27T09:04:00Z">
              <w:r>
                <w:t xml:space="preserve"> </w:t>
              </w:r>
              <w:proofErr w:type="spellStart"/>
              <w:r>
                <w:t>sublist</w:t>
              </w:r>
              <w:proofErr w:type="spellEnd"/>
            </w:ins>
          </w:p>
        </w:tc>
        <w:tc>
          <w:tcPr>
            <w:tcW w:w="1020" w:type="dxa"/>
            <w:tcBorders>
              <w:top w:val="nil"/>
              <w:left w:val="single" w:sz="6" w:space="0" w:color="auto"/>
              <w:bottom w:val="nil"/>
              <w:right w:val="nil"/>
            </w:tcBorders>
          </w:tcPr>
          <w:p w14:paraId="1D24F350" w14:textId="5B58AB1A" w:rsidR="00DB6692" w:rsidRDefault="00DB6692" w:rsidP="00BC6432">
            <w:pPr>
              <w:pStyle w:val="TAL"/>
              <w:rPr>
                <w:ins w:id="404" w:author="Roozbeh Atarius-6" w:date="2023-07-27T09:04:00Z"/>
              </w:rPr>
            </w:pPr>
            <w:ins w:id="405" w:author="Roozbeh Atarius-6" w:date="2023-07-27T09:04:00Z">
              <w:r>
                <w:t>octet d</w:t>
              </w:r>
            </w:ins>
            <w:ins w:id="406" w:author="Roozbeh Atarius-6" w:date="2023-07-27T09:05:00Z">
              <w:r>
                <w:t>*</w:t>
              </w:r>
            </w:ins>
          </w:p>
          <w:p w14:paraId="2D971357" w14:textId="77777777" w:rsidR="00DB6692" w:rsidRDefault="00DB6692" w:rsidP="00BC6432">
            <w:pPr>
              <w:pStyle w:val="TAL"/>
              <w:rPr>
                <w:ins w:id="407" w:author="Roozbeh Atarius-6" w:date="2023-07-27T09:04:00Z"/>
              </w:rPr>
            </w:pPr>
          </w:p>
          <w:p w14:paraId="17CDAAD4" w14:textId="199AA609" w:rsidR="00DB6692" w:rsidRDefault="00DB6692" w:rsidP="00BC6432">
            <w:pPr>
              <w:pStyle w:val="TAL"/>
              <w:rPr>
                <w:ins w:id="408" w:author="Roozbeh Atarius-6" w:date="2023-07-27T09:04:00Z"/>
              </w:rPr>
            </w:pPr>
            <w:ins w:id="409" w:author="Roozbeh Atarius-6" w:date="2023-07-27T09:04:00Z">
              <w:r>
                <w:t>octet d+1</w:t>
              </w:r>
            </w:ins>
            <w:ins w:id="410" w:author="Roozbeh Atarius-6" w:date="2023-07-27T09:05:00Z">
              <w:r>
                <w:t>*</w:t>
              </w:r>
            </w:ins>
          </w:p>
        </w:tc>
      </w:tr>
      <w:tr w:rsidR="00DB6692" w14:paraId="150C899E" w14:textId="77777777" w:rsidTr="00DB6692">
        <w:trPr>
          <w:cantSplit/>
          <w:trHeight w:val="429"/>
          <w:jc w:val="center"/>
          <w:ins w:id="411" w:author="Roozbeh Atarius-6" w:date="2023-07-27T09:04:00Z"/>
        </w:trPr>
        <w:tc>
          <w:tcPr>
            <w:tcW w:w="2375" w:type="dxa"/>
            <w:gridSpan w:val="4"/>
            <w:tcBorders>
              <w:top w:val="single" w:sz="6" w:space="0" w:color="auto"/>
              <w:left w:val="single" w:sz="6" w:space="0" w:color="auto"/>
              <w:right w:val="single" w:sz="6" w:space="0" w:color="auto"/>
            </w:tcBorders>
          </w:tcPr>
          <w:p w14:paraId="71DA1C85" w14:textId="77777777" w:rsidR="00DB6692" w:rsidRDefault="00DB6692" w:rsidP="00BC6432">
            <w:pPr>
              <w:pStyle w:val="TAC"/>
              <w:rPr>
                <w:ins w:id="412" w:author="Roozbeh Atarius-6" w:date="2023-07-27T09:04:00Z"/>
              </w:rPr>
            </w:pPr>
          </w:p>
          <w:p w14:paraId="57850A42" w14:textId="77777777" w:rsidR="00DB6692" w:rsidRDefault="00DB6692" w:rsidP="00BC6432">
            <w:pPr>
              <w:pStyle w:val="TAC"/>
              <w:rPr>
                <w:ins w:id="413" w:author="Roozbeh Atarius-6" w:date="2023-07-27T09:04:00Z"/>
              </w:rPr>
            </w:pPr>
            <w:ins w:id="414" w:author="Roozbeh Atarius-6" w:date="2023-07-27T09:04:00Z">
              <w:r>
                <w:t>MCC digit 2</w:t>
              </w:r>
            </w:ins>
          </w:p>
        </w:tc>
        <w:tc>
          <w:tcPr>
            <w:tcW w:w="2305" w:type="dxa"/>
            <w:gridSpan w:val="4"/>
            <w:tcBorders>
              <w:top w:val="single" w:sz="6" w:space="0" w:color="auto"/>
              <w:left w:val="single" w:sz="6" w:space="0" w:color="auto"/>
              <w:bottom w:val="single" w:sz="6" w:space="0" w:color="auto"/>
              <w:right w:val="single" w:sz="6" w:space="0" w:color="auto"/>
            </w:tcBorders>
          </w:tcPr>
          <w:p w14:paraId="25E76E34" w14:textId="77777777" w:rsidR="00DB6692" w:rsidRDefault="00DB6692" w:rsidP="00BC6432">
            <w:pPr>
              <w:pStyle w:val="TAC"/>
              <w:rPr>
                <w:ins w:id="415" w:author="Roozbeh Atarius-6" w:date="2023-07-27T09:04:00Z"/>
              </w:rPr>
            </w:pPr>
          </w:p>
          <w:p w14:paraId="3A7B8DC5" w14:textId="77777777" w:rsidR="00DB6692" w:rsidRDefault="00DB6692" w:rsidP="00BC6432">
            <w:pPr>
              <w:pStyle w:val="TAC"/>
              <w:rPr>
                <w:ins w:id="416" w:author="Roozbeh Atarius-6" w:date="2023-07-27T09:04:00Z"/>
              </w:rPr>
            </w:pPr>
            <w:ins w:id="417" w:author="Roozbeh Atarius-6" w:date="2023-07-27T09:04:00Z">
              <w:r>
                <w:t>MCC digit 1</w:t>
              </w:r>
            </w:ins>
          </w:p>
        </w:tc>
        <w:tc>
          <w:tcPr>
            <w:tcW w:w="1020" w:type="dxa"/>
            <w:tcBorders>
              <w:top w:val="nil"/>
              <w:left w:val="single" w:sz="6" w:space="0" w:color="auto"/>
              <w:bottom w:val="nil"/>
              <w:right w:val="nil"/>
            </w:tcBorders>
            <w:hideMark/>
          </w:tcPr>
          <w:p w14:paraId="30FA7FFB" w14:textId="4B93C6C9" w:rsidR="00DB6692" w:rsidRDefault="00DB6692" w:rsidP="00BC6432">
            <w:pPr>
              <w:pStyle w:val="TAL"/>
              <w:rPr>
                <w:ins w:id="418" w:author="Roozbeh Atarius-6" w:date="2023-07-27T09:04:00Z"/>
              </w:rPr>
            </w:pPr>
            <w:ins w:id="419" w:author="Roozbeh Atarius-6" w:date="2023-07-27T09:04:00Z">
              <w:r>
                <w:t>octet d+2</w:t>
              </w:r>
            </w:ins>
            <w:ins w:id="420" w:author="Roozbeh Atarius-6" w:date="2023-07-27T09:05:00Z">
              <w:r>
                <w:t>*</w:t>
              </w:r>
            </w:ins>
          </w:p>
        </w:tc>
      </w:tr>
      <w:tr w:rsidR="00DB6692" w14:paraId="79909C81" w14:textId="77777777" w:rsidTr="00DB6692">
        <w:trPr>
          <w:cantSplit/>
          <w:trHeight w:val="429"/>
          <w:jc w:val="center"/>
          <w:ins w:id="421" w:author="Roozbeh Atarius-6" w:date="2023-07-27T09:04:00Z"/>
        </w:trPr>
        <w:tc>
          <w:tcPr>
            <w:tcW w:w="2375" w:type="dxa"/>
            <w:gridSpan w:val="4"/>
            <w:tcBorders>
              <w:top w:val="single" w:sz="6" w:space="0" w:color="auto"/>
              <w:left w:val="single" w:sz="6" w:space="0" w:color="auto"/>
              <w:right w:val="single" w:sz="6" w:space="0" w:color="auto"/>
            </w:tcBorders>
          </w:tcPr>
          <w:p w14:paraId="1D08262D" w14:textId="77777777" w:rsidR="00DB6692" w:rsidRDefault="00DB6692" w:rsidP="00BC6432">
            <w:pPr>
              <w:pStyle w:val="TAC"/>
              <w:rPr>
                <w:ins w:id="422" w:author="Roozbeh Atarius-6" w:date="2023-07-27T09:04:00Z"/>
              </w:rPr>
            </w:pPr>
          </w:p>
          <w:p w14:paraId="5CAD5387" w14:textId="77777777" w:rsidR="00DB6692" w:rsidRDefault="00DB6692" w:rsidP="00BC6432">
            <w:pPr>
              <w:pStyle w:val="TAC"/>
              <w:rPr>
                <w:ins w:id="423" w:author="Roozbeh Atarius-6" w:date="2023-07-27T09:04:00Z"/>
              </w:rPr>
            </w:pPr>
            <w:ins w:id="424" w:author="Roozbeh Atarius-6" w:date="2023-07-27T09:04:00Z">
              <w:r>
                <w:t>MNC digit 3</w:t>
              </w:r>
            </w:ins>
          </w:p>
        </w:tc>
        <w:tc>
          <w:tcPr>
            <w:tcW w:w="2305" w:type="dxa"/>
            <w:gridSpan w:val="4"/>
            <w:tcBorders>
              <w:top w:val="single" w:sz="6" w:space="0" w:color="auto"/>
              <w:left w:val="single" w:sz="6" w:space="0" w:color="auto"/>
              <w:bottom w:val="single" w:sz="6" w:space="0" w:color="auto"/>
              <w:right w:val="single" w:sz="6" w:space="0" w:color="auto"/>
            </w:tcBorders>
          </w:tcPr>
          <w:p w14:paraId="006A5151" w14:textId="77777777" w:rsidR="00DB6692" w:rsidRDefault="00DB6692" w:rsidP="00BC6432">
            <w:pPr>
              <w:pStyle w:val="TAC"/>
              <w:rPr>
                <w:ins w:id="425" w:author="Roozbeh Atarius-6" w:date="2023-07-27T09:04:00Z"/>
              </w:rPr>
            </w:pPr>
          </w:p>
          <w:p w14:paraId="09BE39CA" w14:textId="77777777" w:rsidR="00DB6692" w:rsidRDefault="00DB6692" w:rsidP="00BC6432">
            <w:pPr>
              <w:pStyle w:val="TAC"/>
              <w:rPr>
                <w:ins w:id="426" w:author="Roozbeh Atarius-6" w:date="2023-07-27T09:04:00Z"/>
              </w:rPr>
            </w:pPr>
            <w:ins w:id="427" w:author="Roozbeh Atarius-6" w:date="2023-07-27T09:04:00Z">
              <w:r>
                <w:t>MCC digit 3</w:t>
              </w:r>
            </w:ins>
          </w:p>
        </w:tc>
        <w:tc>
          <w:tcPr>
            <w:tcW w:w="1020" w:type="dxa"/>
            <w:tcBorders>
              <w:top w:val="nil"/>
              <w:left w:val="single" w:sz="6" w:space="0" w:color="auto"/>
              <w:bottom w:val="nil"/>
              <w:right w:val="nil"/>
            </w:tcBorders>
            <w:hideMark/>
          </w:tcPr>
          <w:p w14:paraId="61BBB80C" w14:textId="2D194C62" w:rsidR="00DB6692" w:rsidRDefault="00DB6692" w:rsidP="00BC6432">
            <w:pPr>
              <w:pStyle w:val="TAL"/>
              <w:rPr>
                <w:ins w:id="428" w:author="Roozbeh Atarius-6" w:date="2023-07-27T09:04:00Z"/>
              </w:rPr>
            </w:pPr>
            <w:ins w:id="429" w:author="Roozbeh Atarius-6" w:date="2023-07-27T09:04:00Z">
              <w:r>
                <w:t>octet d+3</w:t>
              </w:r>
            </w:ins>
            <w:ins w:id="430" w:author="Roozbeh Atarius-6" w:date="2023-07-27T09:06:00Z">
              <w:r>
                <w:t>*</w:t>
              </w:r>
            </w:ins>
          </w:p>
        </w:tc>
      </w:tr>
      <w:tr w:rsidR="00DB6692" w14:paraId="7C0E483F" w14:textId="77777777" w:rsidTr="00DB6692">
        <w:trPr>
          <w:cantSplit/>
          <w:trHeight w:val="429"/>
          <w:jc w:val="center"/>
          <w:ins w:id="431" w:author="Roozbeh Atarius-6" w:date="2023-07-27T09:04:00Z"/>
        </w:trPr>
        <w:tc>
          <w:tcPr>
            <w:tcW w:w="2375" w:type="dxa"/>
            <w:gridSpan w:val="4"/>
            <w:tcBorders>
              <w:top w:val="single" w:sz="6" w:space="0" w:color="auto"/>
              <w:left w:val="single" w:sz="6" w:space="0" w:color="auto"/>
              <w:right w:val="single" w:sz="6" w:space="0" w:color="auto"/>
            </w:tcBorders>
          </w:tcPr>
          <w:p w14:paraId="3BD0F7DA" w14:textId="77777777" w:rsidR="00DB6692" w:rsidRDefault="00DB6692" w:rsidP="00BC6432">
            <w:pPr>
              <w:pStyle w:val="TAC"/>
              <w:rPr>
                <w:ins w:id="432" w:author="Roozbeh Atarius-6" w:date="2023-07-27T09:04:00Z"/>
              </w:rPr>
            </w:pPr>
          </w:p>
          <w:p w14:paraId="5AC12AC1" w14:textId="77777777" w:rsidR="00DB6692" w:rsidRDefault="00DB6692" w:rsidP="00BC6432">
            <w:pPr>
              <w:pStyle w:val="TAC"/>
              <w:rPr>
                <w:ins w:id="433" w:author="Roozbeh Atarius-6" w:date="2023-07-27T09:04:00Z"/>
              </w:rPr>
            </w:pPr>
            <w:ins w:id="434" w:author="Roozbeh Atarius-6" w:date="2023-07-27T09:04:00Z">
              <w:r>
                <w:t>MNC digit 2</w:t>
              </w:r>
            </w:ins>
          </w:p>
        </w:tc>
        <w:tc>
          <w:tcPr>
            <w:tcW w:w="2305" w:type="dxa"/>
            <w:gridSpan w:val="4"/>
            <w:tcBorders>
              <w:top w:val="single" w:sz="6" w:space="0" w:color="auto"/>
              <w:left w:val="single" w:sz="6" w:space="0" w:color="auto"/>
              <w:bottom w:val="single" w:sz="6" w:space="0" w:color="auto"/>
              <w:right w:val="single" w:sz="6" w:space="0" w:color="auto"/>
            </w:tcBorders>
          </w:tcPr>
          <w:p w14:paraId="3F920FAC" w14:textId="77777777" w:rsidR="00DB6692" w:rsidRDefault="00DB6692" w:rsidP="00BC6432">
            <w:pPr>
              <w:pStyle w:val="TAC"/>
              <w:rPr>
                <w:ins w:id="435" w:author="Roozbeh Atarius-6" w:date="2023-07-27T09:04:00Z"/>
              </w:rPr>
            </w:pPr>
          </w:p>
          <w:p w14:paraId="616FFFFD" w14:textId="77777777" w:rsidR="00DB6692" w:rsidRDefault="00DB6692" w:rsidP="00BC6432">
            <w:pPr>
              <w:pStyle w:val="TAC"/>
              <w:rPr>
                <w:ins w:id="436" w:author="Roozbeh Atarius-6" w:date="2023-07-27T09:04:00Z"/>
              </w:rPr>
            </w:pPr>
            <w:ins w:id="437" w:author="Roozbeh Atarius-6" w:date="2023-07-27T09:04:00Z">
              <w:r>
                <w:t>MNC digit 1</w:t>
              </w:r>
            </w:ins>
          </w:p>
        </w:tc>
        <w:tc>
          <w:tcPr>
            <w:tcW w:w="1020" w:type="dxa"/>
            <w:tcBorders>
              <w:top w:val="nil"/>
              <w:left w:val="single" w:sz="6" w:space="0" w:color="auto"/>
              <w:bottom w:val="nil"/>
              <w:right w:val="nil"/>
            </w:tcBorders>
            <w:hideMark/>
          </w:tcPr>
          <w:p w14:paraId="20BC8A31" w14:textId="03E5FB1D" w:rsidR="00DB6692" w:rsidRDefault="00DB6692" w:rsidP="00BC6432">
            <w:pPr>
              <w:pStyle w:val="TAL"/>
              <w:rPr>
                <w:ins w:id="438" w:author="Roozbeh Atarius-6" w:date="2023-07-27T09:04:00Z"/>
              </w:rPr>
            </w:pPr>
            <w:ins w:id="439" w:author="Roozbeh Atarius-6" w:date="2023-07-27T09:04:00Z">
              <w:r>
                <w:t>octet d+4</w:t>
              </w:r>
            </w:ins>
            <w:ins w:id="440" w:author="Roozbeh Atarius-6" w:date="2023-07-27T09:06:00Z">
              <w:r>
                <w:t>*</w:t>
              </w:r>
            </w:ins>
          </w:p>
        </w:tc>
      </w:tr>
      <w:tr w:rsidR="00DB6692" w14:paraId="66DEDE4D" w14:textId="77777777" w:rsidTr="00DB6692">
        <w:trPr>
          <w:cantSplit/>
          <w:trHeight w:val="429"/>
          <w:jc w:val="center"/>
          <w:ins w:id="441" w:author="Roozbeh Atarius-6" w:date="2023-07-27T09:04:00Z"/>
        </w:trPr>
        <w:tc>
          <w:tcPr>
            <w:tcW w:w="2375" w:type="dxa"/>
            <w:gridSpan w:val="4"/>
            <w:tcBorders>
              <w:top w:val="single" w:sz="6" w:space="0" w:color="auto"/>
              <w:left w:val="single" w:sz="6" w:space="0" w:color="auto"/>
              <w:right w:val="single" w:sz="6" w:space="0" w:color="auto"/>
            </w:tcBorders>
          </w:tcPr>
          <w:p w14:paraId="4AF69FE8" w14:textId="77777777" w:rsidR="00DB6692" w:rsidRDefault="00DB6692" w:rsidP="00BC6432">
            <w:pPr>
              <w:pStyle w:val="TAC"/>
              <w:rPr>
                <w:ins w:id="442" w:author="Roozbeh Atarius-6" w:date="2023-07-27T09:04:00Z"/>
              </w:rPr>
            </w:pPr>
          </w:p>
          <w:p w14:paraId="72616D68" w14:textId="77777777" w:rsidR="00DB6692" w:rsidRDefault="00DB6692" w:rsidP="00BC6432">
            <w:pPr>
              <w:pStyle w:val="TAC"/>
              <w:rPr>
                <w:ins w:id="443" w:author="Roozbeh Atarius-6" w:date="2023-07-27T09:04:00Z"/>
              </w:rPr>
            </w:pPr>
            <w:ins w:id="444" w:author="Roozbeh Atarius-6" w:date="2023-07-27T09:04:00Z">
              <w:r>
                <w:t>NID value digit 1</w:t>
              </w:r>
            </w:ins>
          </w:p>
        </w:tc>
        <w:tc>
          <w:tcPr>
            <w:tcW w:w="2305" w:type="dxa"/>
            <w:gridSpan w:val="4"/>
            <w:tcBorders>
              <w:top w:val="single" w:sz="6" w:space="0" w:color="auto"/>
              <w:left w:val="single" w:sz="6" w:space="0" w:color="auto"/>
              <w:bottom w:val="single" w:sz="6" w:space="0" w:color="auto"/>
              <w:right w:val="single" w:sz="6" w:space="0" w:color="auto"/>
            </w:tcBorders>
          </w:tcPr>
          <w:p w14:paraId="1EAF1EBA" w14:textId="77777777" w:rsidR="00DB6692" w:rsidRDefault="00DB6692" w:rsidP="00BC6432">
            <w:pPr>
              <w:pStyle w:val="TAC"/>
              <w:rPr>
                <w:ins w:id="445" w:author="Roozbeh Atarius-6" w:date="2023-07-27T09:04:00Z"/>
              </w:rPr>
            </w:pPr>
          </w:p>
          <w:p w14:paraId="3F3A876F" w14:textId="77777777" w:rsidR="00DB6692" w:rsidRDefault="00DB6692" w:rsidP="00BC6432">
            <w:pPr>
              <w:pStyle w:val="TAC"/>
              <w:rPr>
                <w:ins w:id="446" w:author="Roozbeh Atarius-6" w:date="2023-07-27T09:04:00Z"/>
              </w:rPr>
            </w:pPr>
            <w:ins w:id="447" w:author="Roozbeh Atarius-6" w:date="2023-07-27T09:04:00Z">
              <w:r>
                <w:t>Assignment mode</w:t>
              </w:r>
            </w:ins>
          </w:p>
        </w:tc>
        <w:tc>
          <w:tcPr>
            <w:tcW w:w="1020" w:type="dxa"/>
            <w:tcBorders>
              <w:top w:val="nil"/>
              <w:left w:val="single" w:sz="6" w:space="0" w:color="auto"/>
              <w:bottom w:val="nil"/>
              <w:right w:val="nil"/>
            </w:tcBorders>
          </w:tcPr>
          <w:p w14:paraId="436A7A33" w14:textId="15ADDAC7" w:rsidR="00DB6692" w:rsidRDefault="00DB6692" w:rsidP="00BC6432">
            <w:pPr>
              <w:pStyle w:val="TAL"/>
              <w:rPr>
                <w:ins w:id="448" w:author="Roozbeh Atarius-6" w:date="2023-07-27T09:04:00Z"/>
              </w:rPr>
            </w:pPr>
            <w:ins w:id="449" w:author="Roozbeh Atarius-6" w:date="2023-07-27T09:04:00Z">
              <w:r>
                <w:t>octet d+5</w:t>
              </w:r>
            </w:ins>
            <w:ins w:id="450" w:author="Roozbeh Atarius-6" w:date="2023-07-27T09:06:00Z">
              <w:r>
                <w:t>*</w:t>
              </w:r>
            </w:ins>
          </w:p>
        </w:tc>
      </w:tr>
      <w:tr w:rsidR="00DB6692" w14:paraId="56CE3E06" w14:textId="77777777" w:rsidTr="00DB6692">
        <w:trPr>
          <w:cantSplit/>
          <w:trHeight w:val="429"/>
          <w:jc w:val="center"/>
          <w:ins w:id="451" w:author="Roozbeh Atarius-6" w:date="2023-07-27T09:04:00Z"/>
        </w:trPr>
        <w:tc>
          <w:tcPr>
            <w:tcW w:w="2375" w:type="dxa"/>
            <w:gridSpan w:val="4"/>
            <w:tcBorders>
              <w:top w:val="single" w:sz="6" w:space="0" w:color="auto"/>
              <w:left w:val="single" w:sz="6" w:space="0" w:color="auto"/>
              <w:right w:val="single" w:sz="6" w:space="0" w:color="auto"/>
            </w:tcBorders>
          </w:tcPr>
          <w:p w14:paraId="0F031FC5" w14:textId="77777777" w:rsidR="00DB6692" w:rsidRDefault="00DB6692" w:rsidP="00BC6432">
            <w:pPr>
              <w:pStyle w:val="TAC"/>
              <w:rPr>
                <w:ins w:id="452" w:author="Roozbeh Atarius-6" w:date="2023-07-27T09:04:00Z"/>
              </w:rPr>
            </w:pPr>
          </w:p>
          <w:p w14:paraId="05E67C59" w14:textId="77777777" w:rsidR="00DB6692" w:rsidRDefault="00DB6692" w:rsidP="00BC6432">
            <w:pPr>
              <w:pStyle w:val="TAC"/>
              <w:rPr>
                <w:ins w:id="453" w:author="Roozbeh Atarius-6" w:date="2023-07-27T09:04:00Z"/>
              </w:rPr>
            </w:pPr>
            <w:ins w:id="454" w:author="Roozbeh Atarius-6" w:date="2023-07-27T09:04:00Z">
              <w:r>
                <w:t>NID value digit 3</w:t>
              </w:r>
            </w:ins>
          </w:p>
        </w:tc>
        <w:tc>
          <w:tcPr>
            <w:tcW w:w="2305" w:type="dxa"/>
            <w:gridSpan w:val="4"/>
            <w:tcBorders>
              <w:top w:val="single" w:sz="6" w:space="0" w:color="auto"/>
              <w:left w:val="single" w:sz="6" w:space="0" w:color="auto"/>
              <w:bottom w:val="single" w:sz="6" w:space="0" w:color="auto"/>
              <w:right w:val="single" w:sz="6" w:space="0" w:color="auto"/>
            </w:tcBorders>
          </w:tcPr>
          <w:p w14:paraId="763D0326" w14:textId="77777777" w:rsidR="00DB6692" w:rsidRDefault="00DB6692" w:rsidP="00BC6432">
            <w:pPr>
              <w:pStyle w:val="TAC"/>
              <w:rPr>
                <w:ins w:id="455" w:author="Roozbeh Atarius-6" w:date="2023-07-27T09:04:00Z"/>
              </w:rPr>
            </w:pPr>
          </w:p>
          <w:p w14:paraId="1DAEB813" w14:textId="77777777" w:rsidR="00DB6692" w:rsidRDefault="00DB6692" w:rsidP="00BC6432">
            <w:pPr>
              <w:pStyle w:val="TAC"/>
              <w:rPr>
                <w:ins w:id="456" w:author="Roozbeh Atarius-6" w:date="2023-07-27T09:04:00Z"/>
              </w:rPr>
            </w:pPr>
            <w:ins w:id="457" w:author="Roozbeh Atarius-6" w:date="2023-07-27T09:04:00Z">
              <w:r>
                <w:t>NID value digit 2</w:t>
              </w:r>
            </w:ins>
          </w:p>
        </w:tc>
        <w:tc>
          <w:tcPr>
            <w:tcW w:w="1020" w:type="dxa"/>
            <w:tcBorders>
              <w:top w:val="nil"/>
              <w:left w:val="single" w:sz="6" w:space="0" w:color="auto"/>
              <w:bottom w:val="nil"/>
              <w:right w:val="nil"/>
            </w:tcBorders>
          </w:tcPr>
          <w:p w14:paraId="52D880B3" w14:textId="4079A5BB" w:rsidR="00DB6692" w:rsidRDefault="00DB6692" w:rsidP="00BC6432">
            <w:pPr>
              <w:pStyle w:val="TAL"/>
              <w:rPr>
                <w:ins w:id="458" w:author="Roozbeh Atarius-6" w:date="2023-07-27T09:04:00Z"/>
              </w:rPr>
            </w:pPr>
            <w:ins w:id="459" w:author="Roozbeh Atarius-6" w:date="2023-07-27T09:04:00Z">
              <w:r>
                <w:t>octet d+6</w:t>
              </w:r>
            </w:ins>
            <w:ins w:id="460" w:author="Roozbeh Atarius-6" w:date="2023-07-27T09:06:00Z">
              <w:r>
                <w:t>*</w:t>
              </w:r>
            </w:ins>
          </w:p>
        </w:tc>
      </w:tr>
      <w:tr w:rsidR="00DB6692" w14:paraId="7B4FAD4B" w14:textId="77777777" w:rsidTr="00DB6692">
        <w:trPr>
          <w:cantSplit/>
          <w:trHeight w:val="429"/>
          <w:jc w:val="center"/>
          <w:ins w:id="461" w:author="Roozbeh Atarius-6" w:date="2023-07-27T09:04:00Z"/>
        </w:trPr>
        <w:tc>
          <w:tcPr>
            <w:tcW w:w="2375" w:type="dxa"/>
            <w:gridSpan w:val="4"/>
            <w:tcBorders>
              <w:top w:val="single" w:sz="6" w:space="0" w:color="auto"/>
              <w:left w:val="single" w:sz="6" w:space="0" w:color="auto"/>
              <w:right w:val="single" w:sz="6" w:space="0" w:color="auto"/>
            </w:tcBorders>
          </w:tcPr>
          <w:p w14:paraId="412E54B4" w14:textId="77777777" w:rsidR="00DB6692" w:rsidRDefault="00DB6692" w:rsidP="00BC6432">
            <w:pPr>
              <w:pStyle w:val="TAC"/>
              <w:rPr>
                <w:ins w:id="462" w:author="Roozbeh Atarius-6" w:date="2023-07-27T09:04:00Z"/>
              </w:rPr>
            </w:pPr>
          </w:p>
          <w:p w14:paraId="29746624" w14:textId="77777777" w:rsidR="00DB6692" w:rsidRDefault="00DB6692" w:rsidP="00BC6432">
            <w:pPr>
              <w:pStyle w:val="TAC"/>
              <w:rPr>
                <w:ins w:id="463" w:author="Roozbeh Atarius-6" w:date="2023-07-27T09:04:00Z"/>
              </w:rPr>
            </w:pPr>
            <w:ins w:id="464" w:author="Roozbeh Atarius-6" w:date="2023-07-27T09:04:00Z">
              <w:r>
                <w:t>NID value digit 5</w:t>
              </w:r>
            </w:ins>
          </w:p>
        </w:tc>
        <w:tc>
          <w:tcPr>
            <w:tcW w:w="2305" w:type="dxa"/>
            <w:gridSpan w:val="4"/>
            <w:tcBorders>
              <w:top w:val="single" w:sz="6" w:space="0" w:color="auto"/>
              <w:left w:val="single" w:sz="6" w:space="0" w:color="auto"/>
              <w:bottom w:val="single" w:sz="6" w:space="0" w:color="auto"/>
              <w:right w:val="single" w:sz="6" w:space="0" w:color="auto"/>
            </w:tcBorders>
          </w:tcPr>
          <w:p w14:paraId="717F4A5E" w14:textId="77777777" w:rsidR="00DB6692" w:rsidRDefault="00DB6692" w:rsidP="00BC6432">
            <w:pPr>
              <w:pStyle w:val="TAC"/>
              <w:rPr>
                <w:ins w:id="465" w:author="Roozbeh Atarius-6" w:date="2023-07-27T09:04:00Z"/>
              </w:rPr>
            </w:pPr>
          </w:p>
          <w:p w14:paraId="3B54E971" w14:textId="77777777" w:rsidR="00DB6692" w:rsidRDefault="00DB6692" w:rsidP="00BC6432">
            <w:pPr>
              <w:pStyle w:val="TAC"/>
              <w:rPr>
                <w:ins w:id="466" w:author="Roozbeh Atarius-6" w:date="2023-07-27T09:04:00Z"/>
              </w:rPr>
            </w:pPr>
            <w:ins w:id="467" w:author="Roozbeh Atarius-6" w:date="2023-07-27T09:04:00Z">
              <w:r>
                <w:t>NID value digit 4</w:t>
              </w:r>
            </w:ins>
          </w:p>
        </w:tc>
        <w:tc>
          <w:tcPr>
            <w:tcW w:w="1020" w:type="dxa"/>
            <w:tcBorders>
              <w:top w:val="nil"/>
              <w:left w:val="single" w:sz="6" w:space="0" w:color="auto"/>
              <w:bottom w:val="nil"/>
              <w:right w:val="nil"/>
            </w:tcBorders>
          </w:tcPr>
          <w:p w14:paraId="438C601A" w14:textId="604D4ED9" w:rsidR="00DB6692" w:rsidRDefault="00DB6692" w:rsidP="00BC6432">
            <w:pPr>
              <w:pStyle w:val="TAL"/>
              <w:rPr>
                <w:ins w:id="468" w:author="Roozbeh Atarius-6" w:date="2023-07-27T09:04:00Z"/>
              </w:rPr>
            </w:pPr>
            <w:ins w:id="469" w:author="Roozbeh Atarius-6" w:date="2023-07-27T09:04:00Z">
              <w:r>
                <w:t>octet d+7</w:t>
              </w:r>
            </w:ins>
            <w:ins w:id="470" w:author="Roozbeh Atarius-6" w:date="2023-07-27T09:06:00Z">
              <w:r>
                <w:t>*</w:t>
              </w:r>
            </w:ins>
          </w:p>
        </w:tc>
      </w:tr>
      <w:tr w:rsidR="00DB6692" w14:paraId="43BB1AA1" w14:textId="77777777" w:rsidTr="00DB6692">
        <w:trPr>
          <w:cantSplit/>
          <w:trHeight w:val="429"/>
          <w:jc w:val="center"/>
          <w:ins w:id="471" w:author="Roozbeh Atarius-6" w:date="2023-07-27T09:04:00Z"/>
        </w:trPr>
        <w:tc>
          <w:tcPr>
            <w:tcW w:w="2375" w:type="dxa"/>
            <w:gridSpan w:val="4"/>
            <w:tcBorders>
              <w:top w:val="single" w:sz="6" w:space="0" w:color="auto"/>
              <w:left w:val="single" w:sz="6" w:space="0" w:color="auto"/>
              <w:right w:val="single" w:sz="6" w:space="0" w:color="auto"/>
            </w:tcBorders>
          </w:tcPr>
          <w:p w14:paraId="3AB80D02" w14:textId="77777777" w:rsidR="00DB6692" w:rsidRDefault="00DB6692" w:rsidP="00BC6432">
            <w:pPr>
              <w:pStyle w:val="TAC"/>
              <w:rPr>
                <w:ins w:id="472" w:author="Roozbeh Atarius-6" w:date="2023-07-27T09:04:00Z"/>
              </w:rPr>
            </w:pPr>
          </w:p>
          <w:p w14:paraId="41D7DBD2" w14:textId="77777777" w:rsidR="00DB6692" w:rsidRDefault="00DB6692" w:rsidP="00BC6432">
            <w:pPr>
              <w:pStyle w:val="TAC"/>
              <w:rPr>
                <w:ins w:id="473" w:author="Roozbeh Atarius-6" w:date="2023-07-27T09:04:00Z"/>
              </w:rPr>
            </w:pPr>
            <w:ins w:id="474" w:author="Roozbeh Atarius-6" w:date="2023-07-27T09:04:00Z">
              <w:r>
                <w:t>NID value digit 7</w:t>
              </w:r>
            </w:ins>
          </w:p>
        </w:tc>
        <w:tc>
          <w:tcPr>
            <w:tcW w:w="2305" w:type="dxa"/>
            <w:gridSpan w:val="4"/>
            <w:tcBorders>
              <w:top w:val="single" w:sz="6" w:space="0" w:color="auto"/>
              <w:left w:val="single" w:sz="6" w:space="0" w:color="auto"/>
              <w:bottom w:val="single" w:sz="6" w:space="0" w:color="auto"/>
              <w:right w:val="single" w:sz="6" w:space="0" w:color="auto"/>
            </w:tcBorders>
          </w:tcPr>
          <w:p w14:paraId="1118D5D1" w14:textId="77777777" w:rsidR="00DB6692" w:rsidRDefault="00DB6692" w:rsidP="00BC6432">
            <w:pPr>
              <w:pStyle w:val="TAC"/>
              <w:rPr>
                <w:ins w:id="475" w:author="Roozbeh Atarius-6" w:date="2023-07-27T09:04:00Z"/>
              </w:rPr>
            </w:pPr>
          </w:p>
          <w:p w14:paraId="00CF7431" w14:textId="77777777" w:rsidR="00DB6692" w:rsidRDefault="00DB6692" w:rsidP="00BC6432">
            <w:pPr>
              <w:pStyle w:val="TAC"/>
              <w:rPr>
                <w:ins w:id="476" w:author="Roozbeh Atarius-6" w:date="2023-07-27T09:04:00Z"/>
              </w:rPr>
            </w:pPr>
            <w:ins w:id="477" w:author="Roozbeh Atarius-6" w:date="2023-07-27T09:04:00Z">
              <w:r>
                <w:t>NID value digit 6</w:t>
              </w:r>
            </w:ins>
          </w:p>
        </w:tc>
        <w:tc>
          <w:tcPr>
            <w:tcW w:w="1020" w:type="dxa"/>
            <w:tcBorders>
              <w:top w:val="nil"/>
              <w:left w:val="single" w:sz="6" w:space="0" w:color="auto"/>
              <w:bottom w:val="nil"/>
              <w:right w:val="nil"/>
            </w:tcBorders>
          </w:tcPr>
          <w:p w14:paraId="31A9374C" w14:textId="78D3F610" w:rsidR="00DB6692" w:rsidRDefault="00DB6692" w:rsidP="00BC6432">
            <w:pPr>
              <w:pStyle w:val="TAL"/>
              <w:rPr>
                <w:ins w:id="478" w:author="Roozbeh Atarius-6" w:date="2023-07-27T09:04:00Z"/>
              </w:rPr>
            </w:pPr>
            <w:ins w:id="479" w:author="Roozbeh Atarius-6" w:date="2023-07-27T09:04:00Z">
              <w:r>
                <w:t>octet d+8</w:t>
              </w:r>
            </w:ins>
            <w:ins w:id="480" w:author="Roozbeh Atarius-6" w:date="2023-07-27T09:06:00Z">
              <w:r>
                <w:t>*</w:t>
              </w:r>
            </w:ins>
          </w:p>
        </w:tc>
      </w:tr>
      <w:tr w:rsidR="00DB6692" w14:paraId="710E90DC" w14:textId="77777777" w:rsidTr="00DB6692">
        <w:trPr>
          <w:cantSplit/>
          <w:trHeight w:val="429"/>
          <w:jc w:val="center"/>
          <w:ins w:id="481" w:author="Roozbeh Atarius-6" w:date="2023-07-27T09:04:00Z"/>
        </w:trPr>
        <w:tc>
          <w:tcPr>
            <w:tcW w:w="2375" w:type="dxa"/>
            <w:gridSpan w:val="4"/>
            <w:tcBorders>
              <w:top w:val="single" w:sz="6" w:space="0" w:color="auto"/>
              <w:left w:val="single" w:sz="6" w:space="0" w:color="auto"/>
              <w:right w:val="single" w:sz="6" w:space="0" w:color="auto"/>
            </w:tcBorders>
          </w:tcPr>
          <w:p w14:paraId="7BF9646B" w14:textId="77777777" w:rsidR="00DB6692" w:rsidRDefault="00DB6692" w:rsidP="00BC6432">
            <w:pPr>
              <w:pStyle w:val="TAC"/>
              <w:rPr>
                <w:ins w:id="482" w:author="Roozbeh Atarius-6" w:date="2023-07-27T09:04:00Z"/>
              </w:rPr>
            </w:pPr>
          </w:p>
          <w:p w14:paraId="298E61CC" w14:textId="77777777" w:rsidR="00DB6692" w:rsidRDefault="00DB6692" w:rsidP="00BC6432">
            <w:pPr>
              <w:pStyle w:val="TAC"/>
              <w:rPr>
                <w:ins w:id="483" w:author="Roozbeh Atarius-6" w:date="2023-07-27T09:04:00Z"/>
              </w:rPr>
            </w:pPr>
            <w:ins w:id="484" w:author="Roozbeh Atarius-6" w:date="2023-07-27T09:04:00Z">
              <w:r>
                <w:t>NID value digit 9</w:t>
              </w:r>
            </w:ins>
          </w:p>
        </w:tc>
        <w:tc>
          <w:tcPr>
            <w:tcW w:w="2305" w:type="dxa"/>
            <w:gridSpan w:val="4"/>
            <w:tcBorders>
              <w:top w:val="single" w:sz="6" w:space="0" w:color="auto"/>
              <w:left w:val="single" w:sz="6" w:space="0" w:color="auto"/>
              <w:bottom w:val="single" w:sz="6" w:space="0" w:color="auto"/>
              <w:right w:val="single" w:sz="6" w:space="0" w:color="auto"/>
            </w:tcBorders>
          </w:tcPr>
          <w:p w14:paraId="564A8B93" w14:textId="77777777" w:rsidR="00DB6692" w:rsidRDefault="00DB6692" w:rsidP="00BC6432">
            <w:pPr>
              <w:pStyle w:val="TAC"/>
              <w:rPr>
                <w:ins w:id="485" w:author="Roozbeh Atarius-6" w:date="2023-07-27T09:04:00Z"/>
              </w:rPr>
            </w:pPr>
          </w:p>
          <w:p w14:paraId="04D976A6" w14:textId="77777777" w:rsidR="00DB6692" w:rsidRDefault="00DB6692" w:rsidP="00BC6432">
            <w:pPr>
              <w:pStyle w:val="TAC"/>
              <w:rPr>
                <w:ins w:id="486" w:author="Roozbeh Atarius-6" w:date="2023-07-27T09:04:00Z"/>
              </w:rPr>
            </w:pPr>
            <w:ins w:id="487" w:author="Roozbeh Atarius-6" w:date="2023-07-27T09:04:00Z">
              <w:r>
                <w:t>NID value digit 8</w:t>
              </w:r>
            </w:ins>
          </w:p>
        </w:tc>
        <w:tc>
          <w:tcPr>
            <w:tcW w:w="1020" w:type="dxa"/>
            <w:tcBorders>
              <w:top w:val="nil"/>
              <w:left w:val="single" w:sz="6" w:space="0" w:color="auto"/>
              <w:bottom w:val="nil"/>
              <w:right w:val="nil"/>
            </w:tcBorders>
          </w:tcPr>
          <w:p w14:paraId="25A97587" w14:textId="440DA069" w:rsidR="00DB6692" w:rsidRDefault="00DB6692" w:rsidP="00BC6432">
            <w:pPr>
              <w:pStyle w:val="TAL"/>
              <w:rPr>
                <w:ins w:id="488" w:author="Roozbeh Atarius-6" w:date="2023-07-27T09:04:00Z"/>
              </w:rPr>
            </w:pPr>
            <w:ins w:id="489" w:author="Roozbeh Atarius-6" w:date="2023-07-27T09:04:00Z">
              <w:r>
                <w:t>octet d+9</w:t>
              </w:r>
            </w:ins>
            <w:ins w:id="490" w:author="Roozbeh Atarius-6" w:date="2023-07-27T09:06:00Z">
              <w:r>
                <w:t>*</w:t>
              </w:r>
            </w:ins>
          </w:p>
        </w:tc>
      </w:tr>
      <w:tr w:rsidR="00DB6692" w14:paraId="0965B6F3" w14:textId="77777777" w:rsidTr="00DB6692">
        <w:trPr>
          <w:cantSplit/>
          <w:trHeight w:val="429"/>
          <w:jc w:val="center"/>
          <w:ins w:id="491" w:author="Roozbeh Atarius-6" w:date="2023-07-27T09:04:00Z"/>
        </w:trPr>
        <w:tc>
          <w:tcPr>
            <w:tcW w:w="593" w:type="dxa"/>
            <w:tcBorders>
              <w:top w:val="single" w:sz="6" w:space="0" w:color="auto"/>
              <w:left w:val="single" w:sz="6" w:space="0" w:color="auto"/>
              <w:right w:val="single" w:sz="6" w:space="0" w:color="auto"/>
            </w:tcBorders>
          </w:tcPr>
          <w:p w14:paraId="56D83970" w14:textId="77777777" w:rsidR="00DB6692" w:rsidRDefault="00DB6692" w:rsidP="00BC6432">
            <w:pPr>
              <w:pStyle w:val="TAC"/>
              <w:rPr>
                <w:ins w:id="492" w:author="Roozbeh Atarius-6" w:date="2023-07-27T09:04:00Z"/>
              </w:rPr>
            </w:pPr>
            <w:ins w:id="493" w:author="Roozbeh Atarius-6" w:date="2023-07-27T09:04:00Z">
              <w:r>
                <w:t>0</w:t>
              </w:r>
            </w:ins>
          </w:p>
          <w:p w14:paraId="40205EB8" w14:textId="77777777" w:rsidR="00DB6692" w:rsidRDefault="00DB6692" w:rsidP="00BC6432">
            <w:pPr>
              <w:pStyle w:val="TAC"/>
              <w:rPr>
                <w:ins w:id="494" w:author="Roozbeh Atarius-6" w:date="2023-07-27T09:04:00Z"/>
              </w:rPr>
            </w:pPr>
            <w:ins w:id="495" w:author="Roozbeh Atarius-6" w:date="2023-07-27T09:04:00Z">
              <w:r>
                <w:t>Spare</w:t>
              </w:r>
            </w:ins>
          </w:p>
        </w:tc>
        <w:tc>
          <w:tcPr>
            <w:tcW w:w="594" w:type="dxa"/>
            <w:tcBorders>
              <w:top w:val="single" w:sz="6" w:space="0" w:color="auto"/>
              <w:left w:val="single" w:sz="6" w:space="0" w:color="auto"/>
              <w:right w:val="single" w:sz="6" w:space="0" w:color="auto"/>
            </w:tcBorders>
          </w:tcPr>
          <w:p w14:paraId="34DE9B4D" w14:textId="77777777" w:rsidR="00DB6692" w:rsidRDefault="00DB6692" w:rsidP="00BC6432">
            <w:pPr>
              <w:pStyle w:val="TAC"/>
              <w:rPr>
                <w:ins w:id="496" w:author="Roozbeh Atarius-6" w:date="2023-07-27T09:04:00Z"/>
              </w:rPr>
            </w:pPr>
            <w:ins w:id="497" w:author="Roozbeh Atarius-6" w:date="2023-07-27T09:04:00Z">
              <w:r>
                <w:t>0</w:t>
              </w:r>
            </w:ins>
          </w:p>
          <w:p w14:paraId="5AF8A65F" w14:textId="77777777" w:rsidR="00DB6692" w:rsidRDefault="00DB6692" w:rsidP="00BC6432">
            <w:pPr>
              <w:pStyle w:val="TAC"/>
              <w:rPr>
                <w:ins w:id="498" w:author="Roozbeh Atarius-6" w:date="2023-07-27T09:04:00Z"/>
              </w:rPr>
            </w:pPr>
            <w:ins w:id="499" w:author="Roozbeh Atarius-6" w:date="2023-07-27T09:04:00Z">
              <w:r>
                <w:t>Spare</w:t>
              </w:r>
            </w:ins>
          </w:p>
        </w:tc>
        <w:tc>
          <w:tcPr>
            <w:tcW w:w="594" w:type="dxa"/>
            <w:tcBorders>
              <w:top w:val="single" w:sz="6" w:space="0" w:color="auto"/>
              <w:left w:val="single" w:sz="6" w:space="0" w:color="auto"/>
              <w:right w:val="single" w:sz="6" w:space="0" w:color="auto"/>
            </w:tcBorders>
          </w:tcPr>
          <w:p w14:paraId="10137CB5" w14:textId="77777777" w:rsidR="00DB6692" w:rsidRDefault="00DB6692" w:rsidP="00BC6432">
            <w:pPr>
              <w:pStyle w:val="TAC"/>
              <w:rPr>
                <w:ins w:id="500" w:author="Roozbeh Atarius-6" w:date="2023-07-27T09:04:00Z"/>
              </w:rPr>
            </w:pPr>
            <w:ins w:id="501" w:author="Roozbeh Atarius-6" w:date="2023-07-27T09:04:00Z">
              <w:r>
                <w:t>0</w:t>
              </w:r>
            </w:ins>
          </w:p>
          <w:p w14:paraId="56A3D856" w14:textId="77777777" w:rsidR="00DB6692" w:rsidRDefault="00DB6692" w:rsidP="00BC6432">
            <w:pPr>
              <w:pStyle w:val="TAC"/>
              <w:rPr>
                <w:ins w:id="502" w:author="Roozbeh Atarius-6" w:date="2023-07-27T09:04:00Z"/>
              </w:rPr>
            </w:pPr>
            <w:ins w:id="503" w:author="Roozbeh Atarius-6" w:date="2023-07-27T09:04:00Z">
              <w:r>
                <w:t>Spare</w:t>
              </w:r>
            </w:ins>
          </w:p>
        </w:tc>
        <w:tc>
          <w:tcPr>
            <w:tcW w:w="594" w:type="dxa"/>
            <w:tcBorders>
              <w:top w:val="single" w:sz="6" w:space="0" w:color="auto"/>
              <w:left w:val="single" w:sz="6" w:space="0" w:color="auto"/>
              <w:right w:val="single" w:sz="6" w:space="0" w:color="auto"/>
            </w:tcBorders>
          </w:tcPr>
          <w:p w14:paraId="66AF3800" w14:textId="77777777" w:rsidR="00DB6692" w:rsidRDefault="00DB6692" w:rsidP="00BC6432">
            <w:pPr>
              <w:pStyle w:val="TAC"/>
              <w:rPr>
                <w:ins w:id="504" w:author="Roozbeh Atarius-6" w:date="2023-07-27T09:04:00Z"/>
              </w:rPr>
            </w:pPr>
            <w:ins w:id="505" w:author="Roozbeh Atarius-6" w:date="2023-07-27T09:04:00Z">
              <w:r>
                <w:t>0</w:t>
              </w:r>
            </w:ins>
          </w:p>
          <w:p w14:paraId="6B045341" w14:textId="77777777" w:rsidR="00DB6692" w:rsidRDefault="00DB6692" w:rsidP="00BC6432">
            <w:pPr>
              <w:pStyle w:val="TAC"/>
              <w:rPr>
                <w:ins w:id="506" w:author="Roozbeh Atarius-6" w:date="2023-07-27T09:04:00Z"/>
              </w:rPr>
            </w:pPr>
            <w:ins w:id="507" w:author="Roozbeh Atarius-6" w:date="2023-07-27T09:04:00Z">
              <w:r>
                <w:t>Spare</w:t>
              </w:r>
            </w:ins>
          </w:p>
        </w:tc>
        <w:tc>
          <w:tcPr>
            <w:tcW w:w="2305" w:type="dxa"/>
            <w:gridSpan w:val="4"/>
            <w:tcBorders>
              <w:top w:val="single" w:sz="6" w:space="0" w:color="auto"/>
              <w:left w:val="single" w:sz="6" w:space="0" w:color="auto"/>
              <w:bottom w:val="single" w:sz="6" w:space="0" w:color="auto"/>
              <w:right w:val="single" w:sz="6" w:space="0" w:color="auto"/>
            </w:tcBorders>
          </w:tcPr>
          <w:p w14:paraId="1FFADD1A" w14:textId="77777777" w:rsidR="00DB6692" w:rsidRDefault="00DB6692" w:rsidP="00BC6432">
            <w:pPr>
              <w:pStyle w:val="TAC"/>
              <w:rPr>
                <w:ins w:id="508" w:author="Roozbeh Atarius-6" w:date="2023-07-27T09:04:00Z"/>
              </w:rPr>
            </w:pPr>
          </w:p>
          <w:p w14:paraId="7600E4EA" w14:textId="77777777" w:rsidR="00DB6692" w:rsidRDefault="00DB6692" w:rsidP="00BC6432">
            <w:pPr>
              <w:pStyle w:val="TAC"/>
              <w:rPr>
                <w:ins w:id="509" w:author="Roozbeh Atarius-6" w:date="2023-07-27T09:04:00Z"/>
              </w:rPr>
            </w:pPr>
            <w:ins w:id="510" w:author="Roozbeh Atarius-6" w:date="2023-07-27T09:04:00Z">
              <w:r>
                <w:t>NID value digit 10</w:t>
              </w:r>
            </w:ins>
          </w:p>
        </w:tc>
        <w:tc>
          <w:tcPr>
            <w:tcW w:w="1020" w:type="dxa"/>
            <w:tcBorders>
              <w:top w:val="nil"/>
              <w:left w:val="single" w:sz="6" w:space="0" w:color="auto"/>
              <w:bottom w:val="nil"/>
              <w:right w:val="nil"/>
            </w:tcBorders>
          </w:tcPr>
          <w:p w14:paraId="1B5AE73C" w14:textId="681B2BE8" w:rsidR="00DB6692" w:rsidRDefault="00DB6692" w:rsidP="00BC6432">
            <w:pPr>
              <w:pStyle w:val="TAL"/>
              <w:rPr>
                <w:ins w:id="511" w:author="Roozbeh Atarius-6" w:date="2023-07-27T09:04:00Z"/>
              </w:rPr>
            </w:pPr>
            <w:ins w:id="512" w:author="Roozbeh Atarius-6" w:date="2023-07-27T09:04:00Z">
              <w:r>
                <w:t>octet d+10</w:t>
              </w:r>
            </w:ins>
            <w:ins w:id="513" w:author="Roozbeh Atarius-6" w:date="2023-07-27T09:06:00Z">
              <w:r>
                <w:t>*</w:t>
              </w:r>
            </w:ins>
          </w:p>
        </w:tc>
      </w:tr>
      <w:tr w:rsidR="00DB6692" w14:paraId="0CF505AB" w14:textId="77777777" w:rsidTr="00DB6692">
        <w:trPr>
          <w:cantSplit/>
          <w:jc w:val="center"/>
          <w:ins w:id="514" w:author="Roozbeh Atarius-6" w:date="2023-07-27T09:04:00Z"/>
        </w:trPr>
        <w:tc>
          <w:tcPr>
            <w:tcW w:w="4680" w:type="dxa"/>
            <w:gridSpan w:val="8"/>
            <w:tcBorders>
              <w:top w:val="single" w:sz="6" w:space="0" w:color="auto"/>
              <w:left w:val="single" w:sz="6" w:space="0" w:color="auto"/>
              <w:bottom w:val="single" w:sz="6" w:space="0" w:color="auto"/>
              <w:right w:val="single" w:sz="6" w:space="0" w:color="auto"/>
            </w:tcBorders>
          </w:tcPr>
          <w:p w14:paraId="1E284D10" w14:textId="77777777" w:rsidR="00DB6692" w:rsidRDefault="00DB6692" w:rsidP="00BC6432">
            <w:pPr>
              <w:pStyle w:val="TAC"/>
              <w:rPr>
                <w:ins w:id="515" w:author="Roozbeh Atarius-6" w:date="2023-07-27T09:04:00Z"/>
              </w:rPr>
            </w:pPr>
          </w:p>
          <w:p w14:paraId="0B212EEA" w14:textId="77777777" w:rsidR="00DB6692" w:rsidRDefault="00DB6692" w:rsidP="00BC6432">
            <w:pPr>
              <w:pStyle w:val="TAC"/>
              <w:rPr>
                <w:ins w:id="516" w:author="Roozbeh Atarius-6" w:date="2023-07-27T09:04:00Z"/>
              </w:rPr>
            </w:pPr>
          </w:p>
          <w:p w14:paraId="13118128" w14:textId="77777777" w:rsidR="00DB6692" w:rsidRDefault="00DB6692" w:rsidP="00BC6432">
            <w:pPr>
              <w:pStyle w:val="TAC"/>
              <w:rPr>
                <w:ins w:id="517" w:author="Roozbeh Atarius-6" w:date="2023-07-27T09:04:00Z"/>
              </w:rPr>
            </w:pPr>
          </w:p>
          <w:p w14:paraId="0783F906" w14:textId="77777777" w:rsidR="00DB6692" w:rsidRDefault="00DB6692" w:rsidP="00DB6692">
            <w:pPr>
              <w:pStyle w:val="TAC"/>
              <w:rPr>
                <w:ins w:id="518" w:author="Roozbeh Atarius-6" w:date="2023-07-27T09:46:00Z"/>
              </w:rPr>
            </w:pPr>
            <w:ins w:id="519" w:author="Roozbeh Atarius-6" w:date="2023-07-27T09:46:00Z">
              <w:r>
                <w:t xml:space="preserve">UPSI </w:t>
              </w:r>
              <w:proofErr w:type="spellStart"/>
              <w:r>
                <w:t>sublist</w:t>
              </w:r>
              <w:proofErr w:type="spellEnd"/>
              <w:r>
                <w:t xml:space="preserve"> contents</w:t>
              </w:r>
            </w:ins>
          </w:p>
          <w:p w14:paraId="5AFA1480" w14:textId="77777777" w:rsidR="00DB6692" w:rsidRDefault="00DB6692" w:rsidP="00BC6432">
            <w:pPr>
              <w:pStyle w:val="TAC"/>
              <w:rPr>
                <w:ins w:id="520" w:author="Roozbeh Atarius-6" w:date="2023-07-27T09:04:00Z"/>
              </w:rPr>
            </w:pPr>
          </w:p>
          <w:p w14:paraId="46F16211" w14:textId="77777777" w:rsidR="00DB6692" w:rsidRDefault="00DB6692" w:rsidP="00BC6432">
            <w:pPr>
              <w:pStyle w:val="TAC"/>
              <w:rPr>
                <w:ins w:id="521" w:author="Roozbeh Atarius-6" w:date="2023-07-27T09:04:00Z"/>
              </w:rPr>
            </w:pPr>
          </w:p>
          <w:p w14:paraId="354C11C6" w14:textId="77777777" w:rsidR="00DB6692" w:rsidRDefault="00DB6692" w:rsidP="00BC6432">
            <w:pPr>
              <w:pStyle w:val="TAC"/>
              <w:rPr>
                <w:ins w:id="522" w:author="Roozbeh Atarius-6" w:date="2023-07-27T09:04:00Z"/>
              </w:rPr>
            </w:pPr>
          </w:p>
        </w:tc>
        <w:tc>
          <w:tcPr>
            <w:tcW w:w="1020" w:type="dxa"/>
            <w:tcBorders>
              <w:top w:val="nil"/>
              <w:left w:val="single" w:sz="6" w:space="0" w:color="auto"/>
              <w:bottom w:val="nil"/>
              <w:right w:val="nil"/>
            </w:tcBorders>
          </w:tcPr>
          <w:p w14:paraId="4252AC7A" w14:textId="2A0C9EF0" w:rsidR="00DB6692" w:rsidRDefault="00DB6692" w:rsidP="00BC6432">
            <w:pPr>
              <w:pStyle w:val="TAL"/>
              <w:rPr>
                <w:ins w:id="523" w:author="Roozbeh Atarius-6" w:date="2023-07-27T09:04:00Z"/>
              </w:rPr>
            </w:pPr>
            <w:ins w:id="524" w:author="Roozbeh Atarius-6" w:date="2023-07-27T09:04:00Z">
              <w:r>
                <w:t>octet e</w:t>
              </w:r>
            </w:ins>
            <w:ins w:id="525" w:author="Roozbeh Atarius-6" w:date="2023-07-27T09:06:00Z">
              <w:r>
                <w:t>*</w:t>
              </w:r>
            </w:ins>
          </w:p>
          <w:p w14:paraId="78AF8C19" w14:textId="77777777" w:rsidR="00DB6692" w:rsidRDefault="00DB6692" w:rsidP="00BC6432">
            <w:pPr>
              <w:pStyle w:val="TAL"/>
              <w:rPr>
                <w:ins w:id="526" w:author="Roozbeh Atarius-6" w:date="2023-07-27T09:04:00Z"/>
              </w:rPr>
            </w:pPr>
          </w:p>
          <w:p w14:paraId="019E9BBD" w14:textId="77777777" w:rsidR="00DB6692" w:rsidRDefault="00DB6692" w:rsidP="00BC6432">
            <w:pPr>
              <w:pStyle w:val="TAL"/>
              <w:rPr>
                <w:ins w:id="527" w:author="Roozbeh Atarius-6" w:date="2023-07-27T09:04:00Z"/>
              </w:rPr>
            </w:pPr>
          </w:p>
          <w:p w14:paraId="3CC9507E" w14:textId="77777777" w:rsidR="00DB6692" w:rsidRDefault="00DB6692" w:rsidP="00BC6432">
            <w:pPr>
              <w:pStyle w:val="TAL"/>
              <w:rPr>
                <w:ins w:id="528" w:author="Roozbeh Atarius-6" w:date="2023-07-27T09:04:00Z"/>
              </w:rPr>
            </w:pPr>
          </w:p>
          <w:p w14:paraId="1221B969" w14:textId="77777777" w:rsidR="00DB6692" w:rsidRDefault="00DB6692" w:rsidP="00BC6432">
            <w:pPr>
              <w:pStyle w:val="TAL"/>
              <w:rPr>
                <w:ins w:id="529" w:author="Roozbeh Atarius-6" w:date="2023-07-27T09:04:00Z"/>
              </w:rPr>
            </w:pPr>
          </w:p>
          <w:p w14:paraId="32D2A299" w14:textId="77777777" w:rsidR="00DB6692" w:rsidRDefault="00DB6692" w:rsidP="00BC6432">
            <w:pPr>
              <w:pStyle w:val="TAL"/>
              <w:rPr>
                <w:ins w:id="530" w:author="Roozbeh Atarius-6" w:date="2023-07-27T09:04:00Z"/>
              </w:rPr>
            </w:pPr>
          </w:p>
          <w:p w14:paraId="55B49CED" w14:textId="429BF85F" w:rsidR="00DB6692" w:rsidRDefault="00DB6692" w:rsidP="00BC6432">
            <w:pPr>
              <w:pStyle w:val="TAL"/>
              <w:rPr>
                <w:ins w:id="531" w:author="Roozbeh Atarius-6" w:date="2023-07-27T09:04:00Z"/>
              </w:rPr>
            </w:pPr>
            <w:ins w:id="532" w:author="Roozbeh Atarius-6" w:date="2023-07-27T09:04:00Z">
              <w:r>
                <w:t xml:space="preserve">octet </w:t>
              </w:r>
            </w:ins>
            <w:ins w:id="533" w:author="Roozbeh Atarius-6" w:date="2023-07-27T09:10:00Z">
              <w:r>
                <w:t>f</w:t>
              </w:r>
            </w:ins>
            <w:ins w:id="534" w:author="Roozbeh Atarius-6" w:date="2023-07-27T10:32:00Z">
              <w:r w:rsidR="00972163">
                <w:t>+2</w:t>
              </w:r>
            </w:ins>
            <w:ins w:id="535" w:author="Roozbeh Atarius-6" w:date="2023-07-27T09:07:00Z">
              <w:r>
                <w:t>*</w:t>
              </w:r>
            </w:ins>
          </w:p>
        </w:tc>
      </w:tr>
    </w:tbl>
    <w:p w14:paraId="39B3A070" w14:textId="1E5CB5B7" w:rsidR="00DB6692" w:rsidRDefault="00DB6692" w:rsidP="00DB6692">
      <w:pPr>
        <w:pStyle w:val="TF"/>
        <w:rPr>
          <w:ins w:id="536" w:author="Roozbeh Atarius-6" w:date="2023-07-27T09:32:00Z"/>
          <w:lang w:eastAsia="en-GB"/>
        </w:rPr>
      </w:pPr>
      <w:ins w:id="537" w:author="Roozbeh Atarius-6" w:date="2023-07-27T09:32:00Z">
        <w:r>
          <w:rPr>
            <w:rFonts w:eastAsia="Malgun Gothic"/>
          </w:rPr>
          <w:t xml:space="preserve">Figure D.6.4.4: UPSI </w:t>
        </w:r>
        <w:proofErr w:type="spellStart"/>
        <w:r>
          <w:rPr>
            <w:rFonts w:eastAsia="Malgun Gothic"/>
          </w:rPr>
          <w:t>sublist</w:t>
        </w:r>
        <w:proofErr w:type="spellEnd"/>
        <w:r w:rsidRPr="00DB6692">
          <w:rPr>
            <w:rFonts w:eastAsia="Malgun Gothic"/>
          </w:rPr>
          <w:t xml:space="preserve"> </w:t>
        </w:r>
        <w:r>
          <w:rPr>
            <w:rFonts w:eastAsia="Malgun Gothic"/>
          </w:rPr>
          <w:t xml:space="preserve">when </w:t>
        </w:r>
        <w:r>
          <w:t>UE operating in SNPN access operation mode</w:t>
        </w:r>
      </w:ins>
    </w:p>
    <w:p w14:paraId="4123B0ED" w14:textId="3B8C11BB" w:rsidR="00C52C29" w:rsidRDefault="00C52C29" w:rsidP="00DB6692">
      <w:pPr>
        <w:rPr>
          <w:ins w:id="538" w:author="Roozbeh Atarius-6" w:date="2023-07-26T16:40:00Z"/>
          <w:rFonts w:eastAsia="Malgun Gothic"/>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C52C29" w14:paraId="0781B3F4" w14:textId="77777777" w:rsidTr="00BC6432">
        <w:trPr>
          <w:cantSplit/>
          <w:jc w:val="center"/>
          <w:ins w:id="539" w:author="Roozbeh Atarius-6" w:date="2023-07-26T16:40:00Z"/>
        </w:trPr>
        <w:tc>
          <w:tcPr>
            <w:tcW w:w="593" w:type="dxa"/>
            <w:tcBorders>
              <w:top w:val="nil"/>
              <w:left w:val="nil"/>
              <w:bottom w:val="single" w:sz="6" w:space="0" w:color="auto"/>
              <w:right w:val="nil"/>
            </w:tcBorders>
            <w:hideMark/>
          </w:tcPr>
          <w:p w14:paraId="0A071B6A" w14:textId="77777777" w:rsidR="00C52C29" w:rsidRDefault="00C52C29" w:rsidP="00BC6432">
            <w:pPr>
              <w:pStyle w:val="TAC"/>
              <w:rPr>
                <w:ins w:id="540" w:author="Roozbeh Atarius-6" w:date="2023-07-26T16:40:00Z"/>
              </w:rPr>
            </w:pPr>
            <w:ins w:id="541" w:author="Roozbeh Atarius-6" w:date="2023-07-26T16:40:00Z">
              <w:r>
                <w:t>8</w:t>
              </w:r>
            </w:ins>
          </w:p>
        </w:tc>
        <w:tc>
          <w:tcPr>
            <w:tcW w:w="594" w:type="dxa"/>
            <w:tcBorders>
              <w:top w:val="nil"/>
              <w:left w:val="nil"/>
              <w:bottom w:val="single" w:sz="6" w:space="0" w:color="auto"/>
              <w:right w:val="nil"/>
            </w:tcBorders>
            <w:hideMark/>
          </w:tcPr>
          <w:p w14:paraId="4DB3595F" w14:textId="77777777" w:rsidR="00C52C29" w:rsidRDefault="00C52C29" w:rsidP="00BC6432">
            <w:pPr>
              <w:pStyle w:val="TAC"/>
              <w:rPr>
                <w:ins w:id="542" w:author="Roozbeh Atarius-6" w:date="2023-07-26T16:40:00Z"/>
              </w:rPr>
            </w:pPr>
            <w:ins w:id="543" w:author="Roozbeh Atarius-6" w:date="2023-07-26T16:40:00Z">
              <w:r>
                <w:t>7</w:t>
              </w:r>
            </w:ins>
          </w:p>
        </w:tc>
        <w:tc>
          <w:tcPr>
            <w:tcW w:w="594" w:type="dxa"/>
            <w:tcBorders>
              <w:top w:val="nil"/>
              <w:left w:val="nil"/>
              <w:bottom w:val="single" w:sz="6" w:space="0" w:color="auto"/>
              <w:right w:val="nil"/>
            </w:tcBorders>
            <w:hideMark/>
          </w:tcPr>
          <w:p w14:paraId="74785D43" w14:textId="77777777" w:rsidR="00C52C29" w:rsidRDefault="00C52C29" w:rsidP="00BC6432">
            <w:pPr>
              <w:pStyle w:val="TAC"/>
              <w:rPr>
                <w:ins w:id="544" w:author="Roozbeh Atarius-6" w:date="2023-07-26T16:40:00Z"/>
              </w:rPr>
            </w:pPr>
            <w:ins w:id="545" w:author="Roozbeh Atarius-6" w:date="2023-07-26T16:40:00Z">
              <w:r>
                <w:t>6</w:t>
              </w:r>
            </w:ins>
          </w:p>
        </w:tc>
        <w:tc>
          <w:tcPr>
            <w:tcW w:w="594" w:type="dxa"/>
            <w:tcBorders>
              <w:top w:val="nil"/>
              <w:left w:val="nil"/>
              <w:bottom w:val="single" w:sz="6" w:space="0" w:color="auto"/>
              <w:right w:val="nil"/>
            </w:tcBorders>
            <w:hideMark/>
          </w:tcPr>
          <w:p w14:paraId="489EC5AE" w14:textId="77777777" w:rsidR="00C52C29" w:rsidRDefault="00C52C29" w:rsidP="00BC6432">
            <w:pPr>
              <w:pStyle w:val="TAC"/>
              <w:rPr>
                <w:ins w:id="546" w:author="Roozbeh Atarius-6" w:date="2023-07-26T16:40:00Z"/>
              </w:rPr>
            </w:pPr>
            <w:ins w:id="547" w:author="Roozbeh Atarius-6" w:date="2023-07-26T16:40:00Z">
              <w:r>
                <w:t>5</w:t>
              </w:r>
            </w:ins>
          </w:p>
        </w:tc>
        <w:tc>
          <w:tcPr>
            <w:tcW w:w="593" w:type="dxa"/>
            <w:tcBorders>
              <w:top w:val="nil"/>
              <w:left w:val="nil"/>
              <w:bottom w:val="single" w:sz="6" w:space="0" w:color="auto"/>
              <w:right w:val="nil"/>
            </w:tcBorders>
            <w:hideMark/>
          </w:tcPr>
          <w:p w14:paraId="0E12853F" w14:textId="77777777" w:rsidR="00C52C29" w:rsidRDefault="00C52C29" w:rsidP="00BC6432">
            <w:pPr>
              <w:pStyle w:val="TAC"/>
              <w:rPr>
                <w:ins w:id="548" w:author="Roozbeh Atarius-6" w:date="2023-07-26T16:40:00Z"/>
              </w:rPr>
            </w:pPr>
            <w:ins w:id="549" w:author="Roozbeh Atarius-6" w:date="2023-07-26T16:40:00Z">
              <w:r>
                <w:t>4</w:t>
              </w:r>
            </w:ins>
          </w:p>
        </w:tc>
        <w:tc>
          <w:tcPr>
            <w:tcW w:w="594" w:type="dxa"/>
            <w:tcBorders>
              <w:top w:val="nil"/>
              <w:left w:val="nil"/>
              <w:bottom w:val="single" w:sz="6" w:space="0" w:color="auto"/>
              <w:right w:val="nil"/>
            </w:tcBorders>
            <w:hideMark/>
          </w:tcPr>
          <w:p w14:paraId="778E7DFA" w14:textId="77777777" w:rsidR="00C52C29" w:rsidRDefault="00C52C29" w:rsidP="00BC6432">
            <w:pPr>
              <w:pStyle w:val="TAC"/>
              <w:rPr>
                <w:ins w:id="550" w:author="Roozbeh Atarius-6" w:date="2023-07-26T16:40:00Z"/>
              </w:rPr>
            </w:pPr>
            <w:ins w:id="551" w:author="Roozbeh Atarius-6" w:date="2023-07-26T16:40:00Z">
              <w:r>
                <w:t>3</w:t>
              </w:r>
            </w:ins>
          </w:p>
        </w:tc>
        <w:tc>
          <w:tcPr>
            <w:tcW w:w="594" w:type="dxa"/>
            <w:tcBorders>
              <w:top w:val="nil"/>
              <w:left w:val="nil"/>
              <w:bottom w:val="single" w:sz="6" w:space="0" w:color="auto"/>
              <w:right w:val="nil"/>
            </w:tcBorders>
            <w:hideMark/>
          </w:tcPr>
          <w:p w14:paraId="3083D396" w14:textId="77777777" w:rsidR="00C52C29" w:rsidRDefault="00C52C29" w:rsidP="00BC6432">
            <w:pPr>
              <w:pStyle w:val="TAC"/>
              <w:rPr>
                <w:ins w:id="552" w:author="Roozbeh Atarius-6" w:date="2023-07-26T16:40:00Z"/>
              </w:rPr>
            </w:pPr>
            <w:ins w:id="553" w:author="Roozbeh Atarius-6" w:date="2023-07-26T16:40:00Z">
              <w:r>
                <w:t>2</w:t>
              </w:r>
            </w:ins>
          </w:p>
        </w:tc>
        <w:tc>
          <w:tcPr>
            <w:tcW w:w="594" w:type="dxa"/>
            <w:tcBorders>
              <w:top w:val="nil"/>
              <w:left w:val="nil"/>
              <w:bottom w:val="single" w:sz="6" w:space="0" w:color="auto"/>
              <w:right w:val="nil"/>
            </w:tcBorders>
            <w:hideMark/>
          </w:tcPr>
          <w:p w14:paraId="4C58ED65" w14:textId="77777777" w:rsidR="00C52C29" w:rsidRDefault="00C52C29" w:rsidP="00BC6432">
            <w:pPr>
              <w:pStyle w:val="TAC"/>
              <w:rPr>
                <w:ins w:id="554" w:author="Roozbeh Atarius-6" w:date="2023-07-26T16:40:00Z"/>
              </w:rPr>
            </w:pPr>
            <w:ins w:id="555" w:author="Roozbeh Atarius-6" w:date="2023-07-26T16:40:00Z">
              <w:r>
                <w:t>1</w:t>
              </w:r>
            </w:ins>
          </w:p>
        </w:tc>
        <w:tc>
          <w:tcPr>
            <w:tcW w:w="950" w:type="dxa"/>
          </w:tcPr>
          <w:p w14:paraId="0A98159C" w14:textId="77777777" w:rsidR="00C52C29" w:rsidRDefault="00C52C29" w:rsidP="00BC6432">
            <w:pPr>
              <w:pStyle w:val="TAC"/>
              <w:rPr>
                <w:ins w:id="556" w:author="Roozbeh Atarius-6" w:date="2023-07-26T16:40:00Z"/>
              </w:rPr>
            </w:pPr>
          </w:p>
        </w:tc>
      </w:tr>
      <w:tr w:rsidR="00C52C29" w14:paraId="32C87219" w14:textId="77777777" w:rsidTr="00CA286C">
        <w:trPr>
          <w:cantSplit/>
          <w:trHeight w:val="83"/>
          <w:jc w:val="center"/>
          <w:ins w:id="557" w:author="Roozbeh Atarius-6" w:date="2023-07-26T16:40:00Z"/>
        </w:trPr>
        <w:tc>
          <w:tcPr>
            <w:tcW w:w="4750" w:type="dxa"/>
            <w:gridSpan w:val="8"/>
            <w:vMerge w:val="restart"/>
            <w:tcBorders>
              <w:top w:val="single" w:sz="6" w:space="0" w:color="auto"/>
              <w:left w:val="single" w:sz="6" w:space="0" w:color="auto"/>
              <w:right w:val="single" w:sz="6" w:space="0" w:color="auto"/>
            </w:tcBorders>
            <w:hideMark/>
          </w:tcPr>
          <w:p w14:paraId="66D36615" w14:textId="77777777" w:rsidR="00C52C29" w:rsidRDefault="00C52C29" w:rsidP="00BC6432">
            <w:pPr>
              <w:pStyle w:val="TAC"/>
              <w:rPr>
                <w:ins w:id="558" w:author="Roozbeh Atarius-6" w:date="2023-07-26T16:43:00Z"/>
              </w:rPr>
            </w:pPr>
          </w:p>
          <w:p w14:paraId="15E1468C" w14:textId="19D6F721" w:rsidR="00C52C29" w:rsidRDefault="00C52C29" w:rsidP="00BC6432">
            <w:pPr>
              <w:pStyle w:val="TAC"/>
              <w:rPr>
                <w:ins w:id="559" w:author="Roozbeh Atarius-6" w:date="2023-07-26T16:40:00Z"/>
              </w:rPr>
            </w:pPr>
            <w:ins w:id="560" w:author="Roozbeh Atarius-6" w:date="2023-07-26T16:43:00Z">
              <w:r>
                <w:t>UPSC 1</w:t>
              </w:r>
            </w:ins>
          </w:p>
        </w:tc>
        <w:tc>
          <w:tcPr>
            <w:tcW w:w="950" w:type="dxa"/>
            <w:tcBorders>
              <w:top w:val="nil"/>
              <w:left w:val="single" w:sz="6" w:space="0" w:color="auto"/>
              <w:bottom w:val="nil"/>
              <w:right w:val="nil"/>
            </w:tcBorders>
            <w:hideMark/>
          </w:tcPr>
          <w:p w14:paraId="7E5C3775" w14:textId="0B54B4D8" w:rsidR="00C52C29" w:rsidRDefault="00C52C29" w:rsidP="00BC6432">
            <w:pPr>
              <w:pStyle w:val="TAL"/>
              <w:rPr>
                <w:ins w:id="561" w:author="Roozbeh Atarius-6" w:date="2023-07-26T16:40:00Z"/>
              </w:rPr>
            </w:pPr>
            <w:ins w:id="562" w:author="Roozbeh Atarius-6" w:date="2023-07-26T16:40:00Z">
              <w:r>
                <w:t xml:space="preserve">octet </w:t>
              </w:r>
            </w:ins>
            <w:ins w:id="563" w:author="Roozbeh Atarius-6" w:date="2023-07-27T09:30:00Z">
              <w:r w:rsidR="00DB6692">
                <w:t>e</w:t>
              </w:r>
            </w:ins>
            <w:ins w:id="564" w:author="Roozbeh Atarius-6" w:date="2023-07-26T18:31:00Z">
              <w:r w:rsidR="000C5BD0">
                <w:t>*</w:t>
              </w:r>
            </w:ins>
          </w:p>
        </w:tc>
      </w:tr>
      <w:tr w:rsidR="00C52C29" w14:paraId="5526F932" w14:textId="77777777" w:rsidTr="00CA286C">
        <w:trPr>
          <w:cantSplit/>
          <w:trHeight w:val="83"/>
          <w:jc w:val="center"/>
          <w:ins w:id="565" w:author="Roozbeh Atarius-6" w:date="2023-07-26T16:40:00Z"/>
        </w:trPr>
        <w:tc>
          <w:tcPr>
            <w:tcW w:w="4750" w:type="dxa"/>
            <w:gridSpan w:val="8"/>
            <w:vMerge/>
            <w:tcBorders>
              <w:left w:val="single" w:sz="6" w:space="0" w:color="auto"/>
              <w:bottom w:val="nil"/>
              <w:right w:val="single" w:sz="6" w:space="0" w:color="auto"/>
            </w:tcBorders>
          </w:tcPr>
          <w:p w14:paraId="7E1E967B" w14:textId="77777777" w:rsidR="00C52C29" w:rsidRDefault="00C52C29" w:rsidP="00BC6432">
            <w:pPr>
              <w:pStyle w:val="TAC"/>
              <w:rPr>
                <w:ins w:id="566" w:author="Roozbeh Atarius-6" w:date="2023-07-26T16:40:00Z"/>
              </w:rPr>
            </w:pPr>
          </w:p>
        </w:tc>
        <w:tc>
          <w:tcPr>
            <w:tcW w:w="950" w:type="dxa"/>
            <w:tcBorders>
              <w:top w:val="nil"/>
              <w:left w:val="single" w:sz="6" w:space="0" w:color="auto"/>
              <w:bottom w:val="nil"/>
              <w:right w:val="nil"/>
            </w:tcBorders>
          </w:tcPr>
          <w:p w14:paraId="25DD648F" w14:textId="77777777" w:rsidR="00C52C29" w:rsidRDefault="00C52C29" w:rsidP="00BC6432">
            <w:pPr>
              <w:pStyle w:val="TAL"/>
              <w:rPr>
                <w:ins w:id="567" w:author="Roozbeh Atarius-6" w:date="2023-07-26T16:40:00Z"/>
              </w:rPr>
            </w:pPr>
          </w:p>
          <w:p w14:paraId="396790B3" w14:textId="6C7D72AC" w:rsidR="00C52C29" w:rsidRDefault="00C52C29" w:rsidP="00BC6432">
            <w:pPr>
              <w:pStyle w:val="TAL"/>
              <w:rPr>
                <w:ins w:id="568" w:author="Roozbeh Atarius-6" w:date="2023-07-26T16:40:00Z"/>
              </w:rPr>
            </w:pPr>
            <w:ins w:id="569" w:author="Roozbeh Atarius-6" w:date="2023-07-26T16:40:00Z">
              <w:r>
                <w:t xml:space="preserve">octet </w:t>
              </w:r>
            </w:ins>
            <w:ins w:id="570" w:author="Roozbeh Atarius-6" w:date="2023-07-27T09:30:00Z">
              <w:r w:rsidR="00DB6692">
                <w:t>e+1</w:t>
              </w:r>
            </w:ins>
            <w:ins w:id="571" w:author="Roozbeh Atarius-6" w:date="2023-07-26T18:31:00Z">
              <w:r w:rsidR="000C5BD0">
                <w:t>*</w:t>
              </w:r>
            </w:ins>
          </w:p>
        </w:tc>
      </w:tr>
      <w:tr w:rsidR="00C52C29" w14:paraId="7D2E3441" w14:textId="77777777" w:rsidTr="00BC6432">
        <w:trPr>
          <w:cantSplit/>
          <w:trHeight w:val="83"/>
          <w:jc w:val="center"/>
          <w:ins w:id="572" w:author="Roozbeh Atarius-6" w:date="2023-07-26T16:40:00Z"/>
        </w:trPr>
        <w:tc>
          <w:tcPr>
            <w:tcW w:w="4750" w:type="dxa"/>
            <w:gridSpan w:val="8"/>
            <w:tcBorders>
              <w:top w:val="single" w:sz="6" w:space="0" w:color="auto"/>
              <w:left w:val="single" w:sz="6" w:space="0" w:color="auto"/>
              <w:bottom w:val="nil"/>
              <w:right w:val="single" w:sz="6" w:space="0" w:color="auto"/>
            </w:tcBorders>
          </w:tcPr>
          <w:p w14:paraId="06B73F4B" w14:textId="77777777" w:rsidR="00C52C29" w:rsidRDefault="00C52C29" w:rsidP="00C52C29">
            <w:pPr>
              <w:pStyle w:val="TAC"/>
              <w:rPr>
                <w:ins w:id="573" w:author="Roozbeh Atarius-6" w:date="2023-07-26T16:43:00Z"/>
              </w:rPr>
            </w:pPr>
          </w:p>
          <w:p w14:paraId="26DC4201" w14:textId="3F03D91E" w:rsidR="00C52C29" w:rsidRDefault="00C52C29" w:rsidP="00C52C29">
            <w:pPr>
              <w:pStyle w:val="TAC"/>
              <w:rPr>
                <w:ins w:id="574" w:author="Roozbeh Atarius-6" w:date="2023-07-26T16:40:00Z"/>
              </w:rPr>
            </w:pPr>
            <w:ins w:id="575" w:author="Roozbeh Atarius-6" w:date="2023-07-26T16:43:00Z">
              <w:r>
                <w:t>UPSC 2</w:t>
              </w:r>
            </w:ins>
          </w:p>
        </w:tc>
        <w:tc>
          <w:tcPr>
            <w:tcW w:w="950" w:type="dxa"/>
            <w:tcBorders>
              <w:top w:val="nil"/>
              <w:left w:val="single" w:sz="6" w:space="0" w:color="auto"/>
              <w:bottom w:val="nil"/>
              <w:right w:val="nil"/>
            </w:tcBorders>
          </w:tcPr>
          <w:p w14:paraId="6ADCD8DB" w14:textId="325EC376" w:rsidR="00C52C29" w:rsidRDefault="00C52C29" w:rsidP="00BC6432">
            <w:pPr>
              <w:pStyle w:val="TAL"/>
              <w:rPr>
                <w:ins w:id="576" w:author="Roozbeh Atarius-6" w:date="2023-07-26T16:40:00Z"/>
                <w:lang w:eastAsia="en-GB"/>
              </w:rPr>
            </w:pPr>
            <w:ins w:id="577" w:author="Roozbeh Atarius-6" w:date="2023-07-26T16:40:00Z">
              <w:r>
                <w:t xml:space="preserve">octet </w:t>
              </w:r>
            </w:ins>
            <w:ins w:id="578" w:author="Roozbeh Atarius-6" w:date="2023-07-27T09:30:00Z">
              <w:r w:rsidR="00DB6692">
                <w:t>e+2</w:t>
              </w:r>
            </w:ins>
            <w:ins w:id="579" w:author="Roozbeh Atarius-6" w:date="2023-07-26T16:44:00Z">
              <w:r>
                <w:t>*</w:t>
              </w:r>
            </w:ins>
          </w:p>
          <w:p w14:paraId="3578481D" w14:textId="77777777" w:rsidR="00C52C29" w:rsidRDefault="00C52C29" w:rsidP="00BC6432">
            <w:pPr>
              <w:pStyle w:val="TAL"/>
              <w:rPr>
                <w:ins w:id="580" w:author="Roozbeh Atarius-6" w:date="2023-07-26T16:40:00Z"/>
              </w:rPr>
            </w:pPr>
          </w:p>
          <w:p w14:paraId="6273526E" w14:textId="13755FA3" w:rsidR="00C52C29" w:rsidRDefault="00C52C29" w:rsidP="00BC6432">
            <w:pPr>
              <w:pStyle w:val="TAL"/>
              <w:rPr>
                <w:ins w:id="581" w:author="Roozbeh Atarius-6" w:date="2023-07-26T16:40:00Z"/>
              </w:rPr>
            </w:pPr>
            <w:ins w:id="582" w:author="Roozbeh Atarius-6" w:date="2023-07-26T16:44:00Z">
              <w:r>
                <w:t xml:space="preserve">octet </w:t>
              </w:r>
            </w:ins>
            <w:ins w:id="583" w:author="Roozbeh Atarius-6" w:date="2023-07-27T09:30:00Z">
              <w:r w:rsidR="00DB6692">
                <w:t>e+3</w:t>
              </w:r>
            </w:ins>
            <w:ins w:id="584" w:author="Roozbeh Atarius-6" w:date="2023-07-26T16:44:00Z">
              <w:r>
                <w:t>*</w:t>
              </w:r>
            </w:ins>
          </w:p>
        </w:tc>
      </w:tr>
      <w:tr w:rsidR="00C52C29" w14:paraId="3FCFF209" w14:textId="77777777" w:rsidTr="00BC6432">
        <w:trPr>
          <w:cantSplit/>
          <w:jc w:val="center"/>
          <w:ins w:id="585" w:author="Roozbeh Atarius-6" w:date="2023-07-26T16:40:00Z"/>
        </w:trPr>
        <w:tc>
          <w:tcPr>
            <w:tcW w:w="4750" w:type="dxa"/>
            <w:gridSpan w:val="8"/>
            <w:tcBorders>
              <w:top w:val="single" w:sz="6" w:space="0" w:color="auto"/>
              <w:left w:val="single" w:sz="6" w:space="0" w:color="auto"/>
              <w:bottom w:val="single" w:sz="6" w:space="0" w:color="auto"/>
              <w:right w:val="single" w:sz="6" w:space="0" w:color="auto"/>
            </w:tcBorders>
          </w:tcPr>
          <w:p w14:paraId="1261640D" w14:textId="77777777" w:rsidR="00C52C29" w:rsidRDefault="00C52C29" w:rsidP="00BC6432">
            <w:pPr>
              <w:pStyle w:val="TAC"/>
              <w:rPr>
                <w:ins w:id="586" w:author="Roozbeh Atarius-6" w:date="2023-07-26T16:40:00Z"/>
              </w:rPr>
            </w:pPr>
          </w:p>
          <w:p w14:paraId="3D4813F9" w14:textId="77777777" w:rsidR="00C52C29" w:rsidRDefault="00C52C29" w:rsidP="00BC6432">
            <w:pPr>
              <w:pStyle w:val="TAC"/>
              <w:rPr>
                <w:ins w:id="587" w:author="Roozbeh Atarius-6" w:date="2023-07-26T16:40:00Z"/>
              </w:rPr>
            </w:pPr>
            <w:ins w:id="588" w:author="Roozbeh Atarius-6" w:date="2023-07-26T16:40:00Z">
              <w:r>
                <w:t>…</w:t>
              </w:r>
            </w:ins>
          </w:p>
          <w:p w14:paraId="11331BB7" w14:textId="77777777" w:rsidR="00C52C29" w:rsidRDefault="00C52C29" w:rsidP="00BC6432">
            <w:pPr>
              <w:pStyle w:val="TAC"/>
              <w:rPr>
                <w:ins w:id="589" w:author="Roozbeh Atarius-6" w:date="2023-07-26T16:40:00Z"/>
              </w:rPr>
            </w:pPr>
          </w:p>
        </w:tc>
        <w:tc>
          <w:tcPr>
            <w:tcW w:w="950" w:type="dxa"/>
            <w:tcBorders>
              <w:top w:val="nil"/>
              <w:left w:val="single" w:sz="6" w:space="0" w:color="auto"/>
              <w:bottom w:val="nil"/>
              <w:right w:val="nil"/>
            </w:tcBorders>
          </w:tcPr>
          <w:p w14:paraId="4F1661B9" w14:textId="1980A7D8" w:rsidR="00C52C29" w:rsidRDefault="00C52C29" w:rsidP="00C52C29">
            <w:pPr>
              <w:pStyle w:val="TAL"/>
              <w:rPr>
                <w:ins w:id="590" w:author="Roozbeh Atarius-6" w:date="2023-07-26T16:45:00Z"/>
              </w:rPr>
            </w:pPr>
            <w:ins w:id="591" w:author="Roozbeh Atarius-6" w:date="2023-07-26T16:45:00Z">
              <w:r>
                <w:t xml:space="preserve">octet </w:t>
              </w:r>
            </w:ins>
            <w:ins w:id="592" w:author="Roozbeh Atarius-6" w:date="2023-07-27T09:30:00Z">
              <w:r w:rsidR="00DB6692">
                <w:t>e+4</w:t>
              </w:r>
            </w:ins>
            <w:ins w:id="593" w:author="Roozbeh Atarius-6" w:date="2023-07-26T16:45:00Z">
              <w:r>
                <w:t>*</w:t>
              </w:r>
            </w:ins>
          </w:p>
          <w:p w14:paraId="4EA1BC59" w14:textId="77777777" w:rsidR="00C52C29" w:rsidRDefault="00C52C29" w:rsidP="00BC6432">
            <w:pPr>
              <w:pStyle w:val="TAL"/>
              <w:rPr>
                <w:ins w:id="594" w:author="Roozbeh Atarius-6" w:date="2023-07-26T16:40:00Z"/>
              </w:rPr>
            </w:pPr>
          </w:p>
          <w:p w14:paraId="2DC37E45" w14:textId="1CEEA683" w:rsidR="00C52C29" w:rsidRDefault="00C52C29" w:rsidP="00BC6432">
            <w:pPr>
              <w:pStyle w:val="TAL"/>
              <w:rPr>
                <w:ins w:id="595" w:author="Roozbeh Atarius-6" w:date="2023-07-26T16:40:00Z"/>
              </w:rPr>
            </w:pPr>
            <w:ins w:id="596" w:author="Roozbeh Atarius-6" w:date="2023-07-26T16:45:00Z">
              <w:r>
                <w:t xml:space="preserve">octet </w:t>
              </w:r>
            </w:ins>
            <w:ins w:id="597" w:author="Roozbeh Atarius-6" w:date="2023-07-27T09:31:00Z">
              <w:r w:rsidR="00DB6692">
                <w:t>f</w:t>
              </w:r>
            </w:ins>
            <w:ins w:id="598" w:author="Roozbeh Atarius-6" w:date="2023-07-26T16:45:00Z">
              <w:r>
                <w:t>*</w:t>
              </w:r>
            </w:ins>
          </w:p>
        </w:tc>
      </w:tr>
      <w:tr w:rsidR="00C52C29" w14:paraId="50361E70" w14:textId="77777777" w:rsidTr="00BC6432">
        <w:trPr>
          <w:cantSplit/>
          <w:jc w:val="center"/>
          <w:ins w:id="599" w:author="Roozbeh Atarius-6" w:date="2023-07-26T16:40:00Z"/>
        </w:trPr>
        <w:tc>
          <w:tcPr>
            <w:tcW w:w="4750" w:type="dxa"/>
            <w:gridSpan w:val="8"/>
            <w:tcBorders>
              <w:top w:val="single" w:sz="6" w:space="0" w:color="auto"/>
              <w:left w:val="single" w:sz="6" w:space="0" w:color="auto"/>
              <w:bottom w:val="single" w:sz="6" w:space="0" w:color="auto"/>
              <w:right w:val="single" w:sz="6" w:space="0" w:color="auto"/>
            </w:tcBorders>
          </w:tcPr>
          <w:p w14:paraId="27851C5C" w14:textId="77777777" w:rsidR="00C52C29" w:rsidRDefault="00C52C29" w:rsidP="00BC6432">
            <w:pPr>
              <w:pStyle w:val="TAC"/>
              <w:rPr>
                <w:ins w:id="600" w:author="Roozbeh Atarius-6" w:date="2023-07-26T16:40:00Z"/>
              </w:rPr>
            </w:pPr>
          </w:p>
          <w:p w14:paraId="18F9F0F4" w14:textId="0032C4FA" w:rsidR="00C52C29" w:rsidRDefault="00C52C29" w:rsidP="00C52C29">
            <w:pPr>
              <w:pStyle w:val="TAC"/>
              <w:rPr>
                <w:ins w:id="601" w:author="Roozbeh Atarius-6" w:date="2023-07-26T16:40:00Z"/>
              </w:rPr>
            </w:pPr>
            <w:ins w:id="602" w:author="Roozbeh Atarius-6" w:date="2023-07-26T16:43:00Z">
              <w:r>
                <w:t>UPSC M</w:t>
              </w:r>
            </w:ins>
          </w:p>
        </w:tc>
        <w:tc>
          <w:tcPr>
            <w:tcW w:w="950" w:type="dxa"/>
            <w:tcBorders>
              <w:top w:val="nil"/>
              <w:left w:val="single" w:sz="6" w:space="0" w:color="auto"/>
              <w:bottom w:val="nil"/>
              <w:right w:val="nil"/>
            </w:tcBorders>
          </w:tcPr>
          <w:p w14:paraId="1510CFD8" w14:textId="62C49B7F" w:rsidR="00C52C29" w:rsidRDefault="00C52C29" w:rsidP="00C52C29">
            <w:pPr>
              <w:pStyle w:val="TAL"/>
              <w:rPr>
                <w:ins w:id="603" w:author="Roozbeh Atarius-6" w:date="2023-07-26T16:45:00Z"/>
              </w:rPr>
            </w:pPr>
            <w:ins w:id="604" w:author="Roozbeh Atarius-6" w:date="2023-07-26T16:45:00Z">
              <w:r>
                <w:t xml:space="preserve">octet </w:t>
              </w:r>
            </w:ins>
            <w:ins w:id="605" w:author="Roozbeh Atarius-6" w:date="2023-07-27T09:31:00Z">
              <w:r w:rsidR="00DB6692">
                <w:t>f</w:t>
              </w:r>
            </w:ins>
            <w:ins w:id="606" w:author="Roozbeh Atarius-6" w:date="2023-07-27T10:33:00Z">
              <w:r w:rsidR="00972163">
                <w:t>+1</w:t>
              </w:r>
            </w:ins>
            <w:ins w:id="607" w:author="Roozbeh Atarius-6" w:date="2023-07-26T16:45:00Z">
              <w:r>
                <w:t>*</w:t>
              </w:r>
            </w:ins>
          </w:p>
          <w:p w14:paraId="01EEECDF" w14:textId="77777777" w:rsidR="00C52C29" w:rsidRDefault="00C52C29" w:rsidP="00BC6432">
            <w:pPr>
              <w:pStyle w:val="TAL"/>
              <w:rPr>
                <w:ins w:id="608" w:author="Roozbeh Atarius-6" w:date="2023-07-26T16:40:00Z"/>
              </w:rPr>
            </w:pPr>
          </w:p>
          <w:p w14:paraId="4601DADD" w14:textId="47B92B23" w:rsidR="00C52C29" w:rsidRDefault="00C52C29" w:rsidP="00BC6432">
            <w:pPr>
              <w:pStyle w:val="TAL"/>
              <w:rPr>
                <w:ins w:id="609" w:author="Roozbeh Atarius-6" w:date="2023-07-26T16:40:00Z"/>
              </w:rPr>
            </w:pPr>
            <w:ins w:id="610" w:author="Roozbeh Atarius-6" w:date="2023-07-26T16:45:00Z">
              <w:r>
                <w:t xml:space="preserve">octet </w:t>
              </w:r>
            </w:ins>
            <w:ins w:id="611" w:author="Roozbeh Atarius-6" w:date="2023-07-27T09:31:00Z">
              <w:r w:rsidR="00DB6692">
                <w:t>f</w:t>
              </w:r>
            </w:ins>
            <w:ins w:id="612" w:author="Roozbeh Atarius-6" w:date="2023-07-27T10:33:00Z">
              <w:r w:rsidR="00972163">
                <w:t>+2</w:t>
              </w:r>
            </w:ins>
            <w:ins w:id="613" w:author="Roozbeh Atarius-6" w:date="2023-07-26T16:45:00Z">
              <w:r>
                <w:t>*</w:t>
              </w:r>
            </w:ins>
          </w:p>
        </w:tc>
      </w:tr>
    </w:tbl>
    <w:p w14:paraId="465CE4EF" w14:textId="6104E5F9" w:rsidR="00DB6692" w:rsidRDefault="00C52C29" w:rsidP="00DB6692">
      <w:pPr>
        <w:pStyle w:val="TF"/>
        <w:rPr>
          <w:ins w:id="614" w:author="Roozbeh Atarius-6" w:date="2023-07-27T09:02:00Z"/>
          <w:lang w:eastAsia="en-GB"/>
        </w:rPr>
      </w:pPr>
      <w:ins w:id="615" w:author="Roozbeh Atarius-6" w:date="2023-07-26T16:43:00Z">
        <w:r>
          <w:rPr>
            <w:rFonts w:eastAsia="Malgun Gothic"/>
          </w:rPr>
          <w:t>Figure D.6.4.</w:t>
        </w:r>
      </w:ins>
      <w:ins w:id="616" w:author="Roozbeh Atarius-6" w:date="2023-07-27T09:32:00Z">
        <w:r w:rsidR="00DB6692">
          <w:rPr>
            <w:rFonts w:eastAsia="Malgun Gothic"/>
          </w:rPr>
          <w:t>5</w:t>
        </w:r>
      </w:ins>
      <w:ins w:id="617" w:author="Roozbeh Atarius-6" w:date="2023-07-26T16:43:00Z">
        <w:r>
          <w:rPr>
            <w:rFonts w:eastAsia="Malgun Gothic"/>
          </w:rPr>
          <w:t xml:space="preserve">: UPSI </w:t>
        </w:r>
        <w:proofErr w:type="spellStart"/>
        <w:r>
          <w:rPr>
            <w:rFonts w:eastAsia="Malgun Gothic"/>
          </w:rPr>
          <w:t>sublist</w:t>
        </w:r>
        <w:proofErr w:type="spellEnd"/>
        <w:r>
          <w:rPr>
            <w:rFonts w:eastAsia="Malgun Gothic"/>
          </w:rPr>
          <w:t xml:space="preserve"> contents</w:t>
        </w:r>
      </w:ins>
    </w:p>
    <w:p w14:paraId="74C786D4" w14:textId="77777777" w:rsidR="00DB6692" w:rsidRDefault="00DB6692" w:rsidP="00DB6692">
      <w:pPr>
        <w:rPr>
          <w:ins w:id="618" w:author="Roozbeh Atarius-6" w:date="2023-07-27T09:02:00Z"/>
          <w:lang w:eastAsia="en-GB"/>
        </w:rPr>
      </w:pPr>
    </w:p>
    <w:p w14:paraId="114750F0" w14:textId="258C6356" w:rsidR="00C52C29" w:rsidRDefault="00C52C29" w:rsidP="00DB6692">
      <w:pPr>
        <w:pStyle w:val="TF"/>
      </w:pPr>
      <w:r>
        <w:t xml:space="preserve">Table </w:t>
      </w:r>
      <w:r>
        <w:rPr>
          <w:rFonts w:eastAsia="Malgun Gothic"/>
        </w:rPr>
        <w:t>D.6.4</w:t>
      </w:r>
      <w:r>
        <w:t>.1: UPSI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gridCol w:w="8"/>
      </w:tblGrid>
      <w:tr w:rsidR="00C52C29" w14:paraId="1C6B79F1" w14:textId="77777777" w:rsidTr="00C52C29">
        <w:trPr>
          <w:gridAfter w:val="1"/>
          <w:wAfter w:w="8" w:type="dxa"/>
          <w:cantSplit/>
          <w:jc w:val="center"/>
        </w:trPr>
        <w:tc>
          <w:tcPr>
            <w:tcW w:w="7094" w:type="dxa"/>
            <w:tcBorders>
              <w:top w:val="single" w:sz="4" w:space="0" w:color="auto"/>
              <w:left w:val="single" w:sz="4" w:space="0" w:color="auto"/>
              <w:bottom w:val="nil"/>
              <w:right w:val="single" w:sz="4" w:space="0" w:color="auto"/>
            </w:tcBorders>
            <w:hideMark/>
          </w:tcPr>
          <w:p w14:paraId="77F8BCAF" w14:textId="77777777" w:rsidR="00C52C29" w:rsidRDefault="00C52C29">
            <w:pPr>
              <w:pStyle w:val="TAL"/>
            </w:pPr>
            <w:r>
              <w:lastRenderedPageBreak/>
              <w:t>Length of UPSI list contents (octets 2 to 3)</w:t>
            </w:r>
          </w:p>
        </w:tc>
      </w:tr>
      <w:tr w:rsidR="00C52C29" w14:paraId="2B0B0644" w14:textId="77777777" w:rsidTr="00C52C29">
        <w:trPr>
          <w:gridAfter w:val="1"/>
          <w:wAfter w:w="8" w:type="dxa"/>
          <w:cantSplit/>
          <w:jc w:val="center"/>
        </w:trPr>
        <w:tc>
          <w:tcPr>
            <w:tcW w:w="7094" w:type="dxa"/>
            <w:tcBorders>
              <w:top w:val="nil"/>
              <w:left w:val="single" w:sz="4" w:space="0" w:color="auto"/>
              <w:bottom w:val="nil"/>
              <w:right w:val="single" w:sz="4" w:space="0" w:color="auto"/>
            </w:tcBorders>
          </w:tcPr>
          <w:p w14:paraId="6231C979" w14:textId="77777777" w:rsidR="00C52C29" w:rsidRDefault="00C52C29">
            <w:pPr>
              <w:pStyle w:val="TAL"/>
            </w:pPr>
          </w:p>
        </w:tc>
      </w:tr>
      <w:tr w:rsidR="000C5BD0" w14:paraId="33AB74D7" w14:textId="77777777" w:rsidTr="00C52C29">
        <w:trPr>
          <w:gridAfter w:val="1"/>
          <w:wAfter w:w="8" w:type="dxa"/>
          <w:cantSplit/>
          <w:jc w:val="center"/>
          <w:ins w:id="619" w:author="Roozbeh Atarius-6" w:date="2023-07-26T17:31:00Z"/>
        </w:trPr>
        <w:tc>
          <w:tcPr>
            <w:tcW w:w="7094" w:type="dxa"/>
            <w:tcBorders>
              <w:top w:val="nil"/>
              <w:left w:val="single" w:sz="4" w:space="0" w:color="auto"/>
              <w:bottom w:val="nil"/>
              <w:right w:val="single" w:sz="4" w:space="0" w:color="auto"/>
            </w:tcBorders>
          </w:tcPr>
          <w:p w14:paraId="5B6458B1" w14:textId="738AAE9F" w:rsidR="000C5BD0" w:rsidRDefault="000C5BD0">
            <w:pPr>
              <w:pStyle w:val="TAL"/>
              <w:rPr>
                <w:ins w:id="620" w:author="Roozbeh Atarius-6" w:date="2023-07-26T17:31:00Z"/>
              </w:rPr>
            </w:pPr>
            <w:ins w:id="621" w:author="Roozbeh Atarius-6" w:date="2023-07-26T17:31:00Z">
              <w:r>
                <w:t>This field indicates the length of the UPSI list contents</w:t>
              </w:r>
            </w:ins>
            <w:ins w:id="622" w:author="Roozbeh Atarius-6" w:date="2023-07-26T17:36:00Z">
              <w:r>
                <w:t>.</w:t>
              </w:r>
            </w:ins>
          </w:p>
        </w:tc>
      </w:tr>
      <w:tr w:rsidR="000C5BD0" w14:paraId="225F64CC" w14:textId="77777777" w:rsidTr="00C52C29">
        <w:trPr>
          <w:gridAfter w:val="1"/>
          <w:wAfter w:w="8" w:type="dxa"/>
          <w:cantSplit/>
          <w:jc w:val="center"/>
          <w:ins w:id="623" w:author="Roozbeh Atarius-6" w:date="2023-07-26T17:31:00Z"/>
        </w:trPr>
        <w:tc>
          <w:tcPr>
            <w:tcW w:w="7094" w:type="dxa"/>
            <w:tcBorders>
              <w:top w:val="nil"/>
              <w:left w:val="single" w:sz="4" w:space="0" w:color="auto"/>
              <w:bottom w:val="nil"/>
              <w:right w:val="single" w:sz="4" w:space="0" w:color="auto"/>
            </w:tcBorders>
          </w:tcPr>
          <w:p w14:paraId="041B3225" w14:textId="77777777" w:rsidR="000C5BD0" w:rsidRDefault="000C5BD0">
            <w:pPr>
              <w:pStyle w:val="TAL"/>
              <w:rPr>
                <w:ins w:id="624" w:author="Roozbeh Atarius-6" w:date="2023-07-26T17:31:00Z"/>
              </w:rPr>
            </w:pPr>
          </w:p>
        </w:tc>
      </w:tr>
      <w:tr w:rsidR="000C5BD0" w14:paraId="5B83A484" w14:textId="77777777" w:rsidTr="00C52C29">
        <w:trPr>
          <w:gridAfter w:val="1"/>
          <w:wAfter w:w="8" w:type="dxa"/>
          <w:cantSplit/>
          <w:jc w:val="center"/>
          <w:ins w:id="625" w:author="Roozbeh Atarius-6" w:date="2023-07-26T17:38:00Z"/>
        </w:trPr>
        <w:tc>
          <w:tcPr>
            <w:tcW w:w="7094" w:type="dxa"/>
            <w:tcBorders>
              <w:top w:val="nil"/>
              <w:left w:val="single" w:sz="4" w:space="0" w:color="auto"/>
              <w:bottom w:val="nil"/>
              <w:right w:val="single" w:sz="4" w:space="0" w:color="auto"/>
            </w:tcBorders>
          </w:tcPr>
          <w:p w14:paraId="3EEE6ACA" w14:textId="33EE7C19" w:rsidR="000C5BD0" w:rsidRDefault="000C5BD0" w:rsidP="000C5BD0">
            <w:pPr>
              <w:pStyle w:val="TAL"/>
              <w:rPr>
                <w:ins w:id="626" w:author="Roozbeh Atarius-6" w:date="2023-07-26T17:38:00Z"/>
              </w:rPr>
            </w:pPr>
            <w:ins w:id="627" w:author="Roozbeh Atarius-6" w:date="2023-07-26T17:39:00Z">
              <w:r>
                <w:t>Value part of the UPSI list information element (octets 4 to z)</w:t>
              </w:r>
            </w:ins>
          </w:p>
        </w:tc>
      </w:tr>
      <w:tr w:rsidR="000C5BD0" w14:paraId="41F9539F" w14:textId="77777777" w:rsidTr="00C52C29">
        <w:trPr>
          <w:gridAfter w:val="1"/>
          <w:wAfter w:w="8" w:type="dxa"/>
          <w:cantSplit/>
          <w:jc w:val="center"/>
          <w:ins w:id="628" w:author="Roozbeh Atarius-6" w:date="2023-07-26T17:38:00Z"/>
        </w:trPr>
        <w:tc>
          <w:tcPr>
            <w:tcW w:w="7094" w:type="dxa"/>
            <w:tcBorders>
              <w:top w:val="nil"/>
              <w:left w:val="single" w:sz="4" w:space="0" w:color="auto"/>
              <w:bottom w:val="nil"/>
              <w:right w:val="single" w:sz="4" w:space="0" w:color="auto"/>
            </w:tcBorders>
          </w:tcPr>
          <w:p w14:paraId="202B8E28" w14:textId="77777777" w:rsidR="000C5BD0" w:rsidRDefault="000C5BD0" w:rsidP="000C5BD0">
            <w:pPr>
              <w:pStyle w:val="TAL"/>
              <w:rPr>
                <w:ins w:id="629" w:author="Roozbeh Atarius-6" w:date="2023-07-26T17:38:00Z"/>
              </w:rPr>
            </w:pPr>
          </w:p>
        </w:tc>
      </w:tr>
      <w:tr w:rsidR="000C5BD0" w14:paraId="459F74A6" w14:textId="77777777" w:rsidTr="00C52C29">
        <w:trPr>
          <w:gridAfter w:val="1"/>
          <w:wAfter w:w="8" w:type="dxa"/>
          <w:cantSplit/>
          <w:jc w:val="center"/>
          <w:ins w:id="630" w:author="Roozbeh Atarius-6" w:date="2023-07-26T17:39:00Z"/>
        </w:trPr>
        <w:tc>
          <w:tcPr>
            <w:tcW w:w="7094" w:type="dxa"/>
            <w:tcBorders>
              <w:top w:val="nil"/>
              <w:left w:val="single" w:sz="4" w:space="0" w:color="auto"/>
              <w:bottom w:val="nil"/>
              <w:right w:val="single" w:sz="4" w:space="0" w:color="auto"/>
            </w:tcBorders>
          </w:tcPr>
          <w:p w14:paraId="38CDAE2B" w14:textId="55FE95FA" w:rsidR="000C5BD0" w:rsidRDefault="000C5BD0" w:rsidP="000C5BD0">
            <w:pPr>
              <w:pStyle w:val="TAL"/>
              <w:rPr>
                <w:ins w:id="631" w:author="Roozbeh Atarius-6" w:date="2023-07-26T17:39:00Z"/>
              </w:rPr>
            </w:pPr>
            <w:ins w:id="632" w:author="Roozbeh Atarius-6" w:date="2023-07-26T17:39:00Z">
              <w:r>
                <w:t xml:space="preserve">The value part of the </w:t>
              </w:r>
            </w:ins>
            <w:ins w:id="633" w:author="Roozbeh Atarius-6" w:date="2023-07-26T17:40:00Z">
              <w:r>
                <w:t>UPSI</w:t>
              </w:r>
            </w:ins>
            <w:ins w:id="634" w:author="Roozbeh Atarius-6" w:date="2023-07-26T17:39:00Z">
              <w:r>
                <w:t xml:space="preserve"> list information element consists of one or several </w:t>
              </w:r>
            </w:ins>
            <w:ins w:id="635" w:author="Roozbeh Atarius-6" w:date="2023-07-26T17:40:00Z">
              <w:r>
                <w:t>UPSI</w:t>
              </w:r>
            </w:ins>
            <w:ins w:id="636" w:author="Roozbeh Atarius-6" w:date="2023-07-26T17:39:00Z">
              <w:r>
                <w:t xml:space="preserve"> </w:t>
              </w:r>
              <w:proofErr w:type="spellStart"/>
              <w:r>
                <w:t>sublists</w:t>
              </w:r>
            </w:ins>
            <w:proofErr w:type="spellEnd"/>
            <w:ins w:id="637" w:author="Roozbeh Atarius-6" w:date="2023-07-26T18:29:00Z">
              <w:r>
                <w:t xml:space="preserve"> for one or several PLMNs</w:t>
              </w:r>
            </w:ins>
            <w:ins w:id="638" w:author="Roozbeh Atarius-6" w:date="2023-07-26T17:39:00Z">
              <w:r>
                <w:t>.</w:t>
              </w:r>
            </w:ins>
          </w:p>
        </w:tc>
      </w:tr>
      <w:tr w:rsidR="000C5BD0" w14:paraId="674ED6DA" w14:textId="77777777" w:rsidTr="00C52C29">
        <w:trPr>
          <w:gridAfter w:val="1"/>
          <w:wAfter w:w="8" w:type="dxa"/>
          <w:cantSplit/>
          <w:jc w:val="center"/>
          <w:ins w:id="639" w:author="Roozbeh Atarius-6" w:date="2023-07-26T17:40:00Z"/>
        </w:trPr>
        <w:tc>
          <w:tcPr>
            <w:tcW w:w="7094" w:type="dxa"/>
            <w:tcBorders>
              <w:top w:val="nil"/>
              <w:left w:val="single" w:sz="4" w:space="0" w:color="auto"/>
              <w:bottom w:val="nil"/>
              <w:right w:val="single" w:sz="4" w:space="0" w:color="auto"/>
            </w:tcBorders>
          </w:tcPr>
          <w:p w14:paraId="3A08310F" w14:textId="77777777" w:rsidR="000C5BD0" w:rsidRDefault="000C5BD0" w:rsidP="000C5BD0">
            <w:pPr>
              <w:pStyle w:val="TAL"/>
              <w:rPr>
                <w:ins w:id="640" w:author="Roozbeh Atarius-6" w:date="2023-07-26T17:40:00Z"/>
              </w:rPr>
            </w:pPr>
          </w:p>
        </w:tc>
      </w:tr>
      <w:tr w:rsidR="000C5BD0" w14:paraId="7CD43298" w14:textId="77777777" w:rsidTr="00C52C29">
        <w:trPr>
          <w:gridAfter w:val="1"/>
          <w:wAfter w:w="8" w:type="dxa"/>
          <w:cantSplit/>
          <w:jc w:val="center"/>
          <w:ins w:id="641" w:author="Roozbeh Atarius-6" w:date="2023-07-26T18:15:00Z"/>
        </w:trPr>
        <w:tc>
          <w:tcPr>
            <w:tcW w:w="7094" w:type="dxa"/>
            <w:tcBorders>
              <w:top w:val="nil"/>
              <w:left w:val="single" w:sz="4" w:space="0" w:color="auto"/>
              <w:bottom w:val="nil"/>
              <w:right w:val="single" w:sz="4" w:space="0" w:color="auto"/>
            </w:tcBorders>
          </w:tcPr>
          <w:p w14:paraId="089CA78B" w14:textId="0BF4BEA5" w:rsidR="000C5BD0" w:rsidRDefault="000C5BD0" w:rsidP="000C5BD0">
            <w:pPr>
              <w:pStyle w:val="TAL"/>
              <w:rPr>
                <w:ins w:id="642" w:author="Roozbeh Atarius-6" w:date="2023-07-26T18:15:00Z"/>
              </w:rPr>
            </w:pPr>
            <w:ins w:id="643" w:author="Roozbeh Atarius-6" w:date="2023-07-26T18:16:00Z">
              <w:r>
                <w:t xml:space="preserve">Length of UPSI </w:t>
              </w:r>
              <w:proofErr w:type="spellStart"/>
              <w:r>
                <w:t>sublist</w:t>
              </w:r>
              <w:proofErr w:type="spellEnd"/>
              <w:r>
                <w:t xml:space="preserve"> contents (octets d to d+1)</w:t>
              </w:r>
            </w:ins>
          </w:p>
        </w:tc>
      </w:tr>
      <w:tr w:rsidR="000C5BD0" w14:paraId="15C144FB" w14:textId="77777777" w:rsidTr="00C52C29">
        <w:trPr>
          <w:gridAfter w:val="1"/>
          <w:wAfter w:w="8" w:type="dxa"/>
          <w:cantSplit/>
          <w:jc w:val="center"/>
          <w:ins w:id="644" w:author="Roozbeh Atarius-6" w:date="2023-07-26T18:15:00Z"/>
        </w:trPr>
        <w:tc>
          <w:tcPr>
            <w:tcW w:w="7094" w:type="dxa"/>
            <w:tcBorders>
              <w:top w:val="nil"/>
              <w:left w:val="single" w:sz="4" w:space="0" w:color="auto"/>
              <w:bottom w:val="nil"/>
              <w:right w:val="single" w:sz="4" w:space="0" w:color="auto"/>
            </w:tcBorders>
          </w:tcPr>
          <w:p w14:paraId="1B68924D" w14:textId="77777777" w:rsidR="000C5BD0" w:rsidRDefault="000C5BD0" w:rsidP="000C5BD0">
            <w:pPr>
              <w:pStyle w:val="TAL"/>
              <w:rPr>
                <w:ins w:id="645" w:author="Roozbeh Atarius-6" w:date="2023-07-26T18:15:00Z"/>
              </w:rPr>
            </w:pPr>
          </w:p>
        </w:tc>
      </w:tr>
      <w:tr w:rsidR="000C5BD0" w14:paraId="4756FB10" w14:textId="77777777" w:rsidTr="00C52C29">
        <w:trPr>
          <w:gridAfter w:val="1"/>
          <w:wAfter w:w="8" w:type="dxa"/>
          <w:cantSplit/>
          <w:jc w:val="center"/>
        </w:trPr>
        <w:tc>
          <w:tcPr>
            <w:tcW w:w="7094" w:type="dxa"/>
            <w:tcBorders>
              <w:top w:val="nil"/>
              <w:left w:val="single" w:sz="4" w:space="0" w:color="auto"/>
              <w:bottom w:val="nil"/>
              <w:right w:val="single" w:sz="4" w:space="0" w:color="auto"/>
            </w:tcBorders>
            <w:hideMark/>
          </w:tcPr>
          <w:p w14:paraId="60FC3A57" w14:textId="6F44BDF1" w:rsidR="000C5BD0" w:rsidRDefault="000C5BD0" w:rsidP="000C5BD0">
            <w:pPr>
              <w:pStyle w:val="TAL"/>
            </w:pPr>
            <w:r>
              <w:t xml:space="preserve">This field indicates the length of the UPSI </w:t>
            </w:r>
            <w:proofErr w:type="spellStart"/>
            <w:ins w:id="646" w:author="Roozbeh Atarius-6" w:date="2023-07-26T18:22:00Z">
              <w:r>
                <w:t>sub</w:t>
              </w:r>
            </w:ins>
            <w:r>
              <w:t>list</w:t>
            </w:r>
            <w:proofErr w:type="spellEnd"/>
            <w:r>
              <w:t xml:space="preserve"> contents.</w:t>
            </w:r>
            <w:del w:id="647" w:author="Roozbeh Atarius-6" w:date="2023-07-26T18:32:00Z">
              <w:r w:rsidDel="000C5BD0">
                <w:delText xml:space="preserve"> If no UPS</w:delText>
              </w:r>
            </w:del>
            <w:del w:id="648" w:author="Roozbeh Atarius-6" w:date="2023-07-26T17:27:00Z">
              <w:r w:rsidDel="000C5BD0">
                <w:delText>Is</w:delText>
              </w:r>
            </w:del>
            <w:del w:id="649" w:author="Roozbeh Atarius-6" w:date="2023-07-26T18:32:00Z">
              <w:r w:rsidDel="000C5BD0">
                <w:delText xml:space="preserve"> are included in the UPSI list, the UE shall set the length of UPSI list contents to zero.</w:delText>
              </w:r>
            </w:del>
          </w:p>
        </w:tc>
      </w:tr>
      <w:tr w:rsidR="000C5BD0" w14:paraId="34FF732F" w14:textId="77777777" w:rsidTr="00C52C29">
        <w:trPr>
          <w:gridAfter w:val="1"/>
          <w:wAfter w:w="8" w:type="dxa"/>
          <w:cantSplit/>
          <w:jc w:val="center"/>
        </w:trPr>
        <w:tc>
          <w:tcPr>
            <w:tcW w:w="7094" w:type="dxa"/>
            <w:tcBorders>
              <w:top w:val="nil"/>
              <w:left w:val="single" w:sz="4" w:space="0" w:color="auto"/>
              <w:bottom w:val="nil"/>
              <w:right w:val="single" w:sz="4" w:space="0" w:color="auto"/>
            </w:tcBorders>
          </w:tcPr>
          <w:p w14:paraId="6EEA7E62" w14:textId="77777777" w:rsidR="000C5BD0" w:rsidRDefault="000C5BD0" w:rsidP="000C5BD0">
            <w:pPr>
              <w:pStyle w:val="TAL"/>
            </w:pPr>
          </w:p>
        </w:tc>
      </w:tr>
      <w:tr w:rsidR="000C5BD0" w14:paraId="6372A771" w14:textId="77777777" w:rsidTr="00C52C29">
        <w:trPr>
          <w:gridAfter w:val="1"/>
          <w:wAfter w:w="8" w:type="dxa"/>
          <w:cantSplit/>
          <w:jc w:val="center"/>
        </w:trPr>
        <w:tc>
          <w:tcPr>
            <w:tcW w:w="7094" w:type="dxa"/>
            <w:tcBorders>
              <w:top w:val="nil"/>
              <w:left w:val="single" w:sz="4" w:space="0" w:color="auto"/>
              <w:bottom w:val="nil"/>
              <w:right w:val="single" w:sz="4" w:space="0" w:color="auto"/>
            </w:tcBorders>
            <w:hideMark/>
          </w:tcPr>
          <w:p w14:paraId="46F29609" w14:textId="77777777" w:rsidR="000C5BD0" w:rsidRDefault="000C5BD0" w:rsidP="000C5BD0">
            <w:pPr>
              <w:pStyle w:val="TAL"/>
            </w:pPr>
            <w:r>
              <w:t>MCC, Mobile country code (octet d+2, and bits 4 to 1 of octet d+3)</w:t>
            </w:r>
          </w:p>
        </w:tc>
      </w:tr>
      <w:tr w:rsidR="000C5BD0" w14:paraId="360BEBF7" w14:textId="77777777" w:rsidTr="00C52C29">
        <w:trPr>
          <w:gridAfter w:val="1"/>
          <w:wAfter w:w="8" w:type="dxa"/>
          <w:cantSplit/>
          <w:jc w:val="center"/>
        </w:trPr>
        <w:tc>
          <w:tcPr>
            <w:tcW w:w="7094" w:type="dxa"/>
            <w:tcBorders>
              <w:top w:val="nil"/>
              <w:left w:val="single" w:sz="4" w:space="0" w:color="auto"/>
              <w:bottom w:val="nil"/>
              <w:right w:val="single" w:sz="4" w:space="0" w:color="auto"/>
            </w:tcBorders>
          </w:tcPr>
          <w:p w14:paraId="408E8187" w14:textId="77777777" w:rsidR="000C5BD0" w:rsidRDefault="000C5BD0" w:rsidP="000C5BD0">
            <w:pPr>
              <w:pStyle w:val="TAL"/>
            </w:pPr>
          </w:p>
        </w:tc>
      </w:tr>
      <w:tr w:rsidR="000C5BD0" w14:paraId="70ACA3F4" w14:textId="77777777" w:rsidTr="00C52C29">
        <w:trPr>
          <w:gridAfter w:val="1"/>
          <w:wAfter w:w="8" w:type="dxa"/>
          <w:cantSplit/>
          <w:jc w:val="center"/>
        </w:trPr>
        <w:tc>
          <w:tcPr>
            <w:tcW w:w="7094" w:type="dxa"/>
            <w:tcBorders>
              <w:top w:val="nil"/>
              <w:left w:val="single" w:sz="4" w:space="0" w:color="auto"/>
              <w:bottom w:val="nil"/>
              <w:right w:val="single" w:sz="4" w:space="0" w:color="auto"/>
            </w:tcBorders>
            <w:hideMark/>
          </w:tcPr>
          <w:p w14:paraId="026826FF" w14:textId="77777777" w:rsidR="000C5BD0" w:rsidRDefault="000C5BD0" w:rsidP="000C5BD0">
            <w:pPr>
              <w:pStyle w:val="TAL"/>
            </w:pPr>
            <w:r>
              <w:t>The MCC field is coded as in ITU-T Recommendation E.212 [42], annex A.</w:t>
            </w:r>
          </w:p>
        </w:tc>
      </w:tr>
      <w:tr w:rsidR="000C5BD0" w14:paraId="6004570E" w14:textId="77777777" w:rsidTr="00C52C29">
        <w:trPr>
          <w:gridAfter w:val="1"/>
          <w:wAfter w:w="8" w:type="dxa"/>
          <w:cantSplit/>
          <w:jc w:val="center"/>
        </w:trPr>
        <w:tc>
          <w:tcPr>
            <w:tcW w:w="7094" w:type="dxa"/>
            <w:tcBorders>
              <w:top w:val="nil"/>
              <w:left w:val="single" w:sz="4" w:space="0" w:color="auto"/>
              <w:bottom w:val="nil"/>
              <w:right w:val="single" w:sz="4" w:space="0" w:color="auto"/>
            </w:tcBorders>
          </w:tcPr>
          <w:p w14:paraId="2A1AC500" w14:textId="77777777" w:rsidR="000C5BD0" w:rsidRDefault="000C5BD0" w:rsidP="000C5BD0">
            <w:pPr>
              <w:pStyle w:val="TAL"/>
            </w:pPr>
          </w:p>
        </w:tc>
      </w:tr>
      <w:tr w:rsidR="000C5BD0" w14:paraId="2CF8F78D" w14:textId="77777777" w:rsidTr="00C52C29">
        <w:trPr>
          <w:gridAfter w:val="1"/>
          <w:wAfter w:w="8" w:type="dxa"/>
          <w:cantSplit/>
          <w:jc w:val="center"/>
        </w:trPr>
        <w:tc>
          <w:tcPr>
            <w:tcW w:w="7094" w:type="dxa"/>
            <w:tcBorders>
              <w:top w:val="nil"/>
              <w:left w:val="single" w:sz="4" w:space="0" w:color="auto"/>
              <w:bottom w:val="nil"/>
              <w:right w:val="single" w:sz="4" w:space="0" w:color="auto"/>
            </w:tcBorders>
            <w:hideMark/>
          </w:tcPr>
          <w:p w14:paraId="218CADEC" w14:textId="77777777" w:rsidR="000C5BD0" w:rsidRDefault="000C5BD0" w:rsidP="000C5BD0">
            <w:pPr>
              <w:pStyle w:val="TAL"/>
            </w:pPr>
            <w:r>
              <w:t>MNC, Mobile network code (bits 8 to 5 of octet d+3, and octet d+4)</w:t>
            </w:r>
          </w:p>
        </w:tc>
      </w:tr>
      <w:tr w:rsidR="000C5BD0" w14:paraId="636DEFCF" w14:textId="77777777" w:rsidTr="00C52C29">
        <w:trPr>
          <w:gridAfter w:val="1"/>
          <w:wAfter w:w="8" w:type="dxa"/>
          <w:cantSplit/>
          <w:jc w:val="center"/>
        </w:trPr>
        <w:tc>
          <w:tcPr>
            <w:tcW w:w="7094" w:type="dxa"/>
            <w:tcBorders>
              <w:top w:val="nil"/>
              <w:left w:val="single" w:sz="4" w:space="0" w:color="auto"/>
              <w:bottom w:val="nil"/>
              <w:right w:val="single" w:sz="4" w:space="0" w:color="auto"/>
            </w:tcBorders>
          </w:tcPr>
          <w:p w14:paraId="663D9444" w14:textId="77777777" w:rsidR="000C5BD0" w:rsidRDefault="000C5BD0" w:rsidP="000C5BD0">
            <w:pPr>
              <w:pStyle w:val="TAL"/>
            </w:pPr>
          </w:p>
        </w:tc>
      </w:tr>
      <w:tr w:rsidR="000C5BD0" w14:paraId="0B5CFE78" w14:textId="77777777" w:rsidTr="00C52C29">
        <w:trPr>
          <w:gridAfter w:val="1"/>
          <w:wAfter w:w="8" w:type="dxa"/>
          <w:cantSplit/>
          <w:jc w:val="center"/>
        </w:trPr>
        <w:tc>
          <w:tcPr>
            <w:tcW w:w="7094" w:type="dxa"/>
            <w:tcBorders>
              <w:top w:val="nil"/>
              <w:left w:val="single" w:sz="4" w:space="0" w:color="auto"/>
              <w:bottom w:val="nil"/>
              <w:right w:val="single" w:sz="4" w:space="0" w:color="auto"/>
            </w:tcBorders>
            <w:hideMark/>
          </w:tcPr>
          <w:p w14:paraId="0B95C2C0" w14:textId="77777777" w:rsidR="000C5BD0" w:rsidRDefault="000C5BD0" w:rsidP="000C5BD0">
            <w:pPr>
              <w:pStyle w:val="TAL"/>
            </w:pPr>
            <w:r>
              <w:t xml:space="preserve">The coding of this field is the responsibility of each </w:t>
            </w:r>
            <w:proofErr w:type="gramStart"/>
            <w:r>
              <w:t>administration</w:t>
            </w:r>
            <w:proofErr w:type="gramEnd"/>
            <w:r>
              <w:t xml:space="preserve"> but BCD coding shall be used. The MNC shall consist of 2 or 3 digits. If a network operator decides to use only two digits in the MNC, MNC digit 3 shall be coded as "1111".</w:t>
            </w:r>
          </w:p>
        </w:tc>
      </w:tr>
      <w:tr w:rsidR="000C5BD0" w14:paraId="18E96304" w14:textId="77777777" w:rsidTr="00C52C29">
        <w:trPr>
          <w:gridAfter w:val="1"/>
          <w:wAfter w:w="8" w:type="dxa"/>
          <w:cantSplit/>
          <w:jc w:val="center"/>
        </w:trPr>
        <w:tc>
          <w:tcPr>
            <w:tcW w:w="7094" w:type="dxa"/>
            <w:tcBorders>
              <w:top w:val="nil"/>
              <w:left w:val="single" w:sz="4" w:space="0" w:color="auto"/>
              <w:bottom w:val="nil"/>
              <w:right w:val="single" w:sz="4" w:space="0" w:color="auto"/>
            </w:tcBorders>
          </w:tcPr>
          <w:p w14:paraId="099AF659" w14:textId="77777777" w:rsidR="000C5BD0" w:rsidRDefault="000C5BD0" w:rsidP="000C5BD0">
            <w:pPr>
              <w:pStyle w:val="TAL"/>
            </w:pPr>
          </w:p>
        </w:tc>
      </w:tr>
      <w:tr w:rsidR="00DB6692" w14:paraId="7391FA6F" w14:textId="77777777" w:rsidTr="00BC6432">
        <w:trPr>
          <w:cantSplit/>
          <w:jc w:val="center"/>
          <w:ins w:id="650" w:author="Roozbeh Atarius-6" w:date="2023-07-27T09:46:00Z"/>
        </w:trPr>
        <w:tc>
          <w:tcPr>
            <w:tcW w:w="7102" w:type="dxa"/>
            <w:gridSpan w:val="2"/>
            <w:tcBorders>
              <w:top w:val="nil"/>
              <w:left w:val="single" w:sz="4" w:space="0" w:color="auto"/>
              <w:bottom w:val="nil"/>
              <w:right w:val="single" w:sz="4" w:space="0" w:color="auto"/>
            </w:tcBorders>
          </w:tcPr>
          <w:p w14:paraId="3EE1B2B7" w14:textId="77777777" w:rsidR="00DB6692" w:rsidRDefault="00DB6692" w:rsidP="00BC6432">
            <w:pPr>
              <w:pStyle w:val="TAL"/>
              <w:rPr>
                <w:ins w:id="651" w:author="Roozbeh Atarius-6" w:date="2023-07-27T09:46:00Z"/>
              </w:rPr>
            </w:pPr>
            <w:ins w:id="652" w:author="Roozbeh Atarius-6" w:date="2023-07-27T09:46:00Z">
              <w:r>
                <w:t>Assignment mode (octet (d+5) bits 4 to 1)</w:t>
              </w:r>
            </w:ins>
          </w:p>
        </w:tc>
      </w:tr>
      <w:tr w:rsidR="00DB6692" w14:paraId="60269E92" w14:textId="77777777" w:rsidTr="00BC6432">
        <w:trPr>
          <w:cantSplit/>
          <w:jc w:val="center"/>
          <w:ins w:id="653" w:author="Roozbeh Atarius-6" w:date="2023-07-27T09:46:00Z"/>
        </w:trPr>
        <w:tc>
          <w:tcPr>
            <w:tcW w:w="7102" w:type="dxa"/>
            <w:gridSpan w:val="2"/>
            <w:tcBorders>
              <w:top w:val="nil"/>
              <w:left w:val="single" w:sz="4" w:space="0" w:color="auto"/>
              <w:bottom w:val="nil"/>
              <w:right w:val="single" w:sz="4" w:space="0" w:color="auto"/>
            </w:tcBorders>
          </w:tcPr>
          <w:p w14:paraId="42415A01" w14:textId="77777777" w:rsidR="00DB6692" w:rsidRDefault="00DB6692" w:rsidP="00BC6432">
            <w:pPr>
              <w:pStyle w:val="TAL"/>
              <w:rPr>
                <w:ins w:id="654" w:author="Roozbeh Atarius-6" w:date="2023-07-27T09:46:00Z"/>
              </w:rPr>
            </w:pPr>
          </w:p>
        </w:tc>
      </w:tr>
      <w:tr w:rsidR="00DB6692" w14:paraId="02827C5A" w14:textId="77777777" w:rsidTr="00BC6432">
        <w:trPr>
          <w:cantSplit/>
          <w:jc w:val="center"/>
          <w:ins w:id="655" w:author="Roozbeh Atarius-6" w:date="2023-07-27T09:46:00Z"/>
        </w:trPr>
        <w:tc>
          <w:tcPr>
            <w:tcW w:w="7102" w:type="dxa"/>
            <w:gridSpan w:val="2"/>
            <w:tcBorders>
              <w:top w:val="nil"/>
              <w:left w:val="single" w:sz="4" w:space="0" w:color="auto"/>
              <w:bottom w:val="nil"/>
              <w:right w:val="single" w:sz="4" w:space="0" w:color="auto"/>
            </w:tcBorders>
          </w:tcPr>
          <w:p w14:paraId="449E2872" w14:textId="77777777" w:rsidR="00DB6692" w:rsidRDefault="00DB6692" w:rsidP="00BC6432">
            <w:pPr>
              <w:pStyle w:val="TAL"/>
              <w:rPr>
                <w:ins w:id="656" w:author="Roozbeh Atarius-6" w:date="2023-07-27T09:46:00Z"/>
              </w:rPr>
            </w:pPr>
            <w:ins w:id="657" w:author="Roozbeh Atarius-6" w:date="2023-07-27T09:46:00Z">
              <w:r>
                <w:t>The assignment mode field is coded as bits 4 to 1 of octet 3 of the NID IE in figure 9.2.7-1 of 3GPP TS 24.502 [18].</w:t>
              </w:r>
            </w:ins>
          </w:p>
        </w:tc>
      </w:tr>
      <w:tr w:rsidR="00DB6692" w14:paraId="29824C7A" w14:textId="77777777" w:rsidTr="00BC6432">
        <w:trPr>
          <w:cantSplit/>
          <w:jc w:val="center"/>
          <w:ins w:id="658" w:author="Roozbeh Atarius-6" w:date="2023-07-27T09:46:00Z"/>
        </w:trPr>
        <w:tc>
          <w:tcPr>
            <w:tcW w:w="7102" w:type="dxa"/>
            <w:gridSpan w:val="2"/>
            <w:tcBorders>
              <w:top w:val="nil"/>
              <w:left w:val="single" w:sz="4" w:space="0" w:color="auto"/>
              <w:bottom w:val="nil"/>
              <w:right w:val="single" w:sz="4" w:space="0" w:color="auto"/>
            </w:tcBorders>
          </w:tcPr>
          <w:p w14:paraId="62E9417D" w14:textId="77777777" w:rsidR="00DB6692" w:rsidRDefault="00DB6692" w:rsidP="00BC6432">
            <w:pPr>
              <w:pStyle w:val="TAL"/>
              <w:rPr>
                <w:ins w:id="659" w:author="Roozbeh Atarius-6" w:date="2023-07-27T09:46:00Z"/>
              </w:rPr>
            </w:pPr>
          </w:p>
        </w:tc>
      </w:tr>
      <w:tr w:rsidR="00DB6692" w14:paraId="119E7F28" w14:textId="77777777" w:rsidTr="00BC6432">
        <w:trPr>
          <w:cantSplit/>
          <w:jc w:val="center"/>
          <w:ins w:id="660" w:author="Roozbeh Atarius-6" w:date="2023-07-27T09:46:00Z"/>
        </w:trPr>
        <w:tc>
          <w:tcPr>
            <w:tcW w:w="7102" w:type="dxa"/>
            <w:gridSpan w:val="2"/>
            <w:tcBorders>
              <w:top w:val="nil"/>
              <w:left w:val="single" w:sz="4" w:space="0" w:color="auto"/>
              <w:bottom w:val="nil"/>
              <w:right w:val="single" w:sz="4" w:space="0" w:color="auto"/>
            </w:tcBorders>
          </w:tcPr>
          <w:p w14:paraId="06BCBCAA" w14:textId="77777777" w:rsidR="00DB6692" w:rsidRDefault="00DB6692" w:rsidP="00BC6432">
            <w:pPr>
              <w:pStyle w:val="TAL"/>
              <w:rPr>
                <w:ins w:id="661" w:author="Roozbeh Atarius-6" w:date="2023-07-27T09:46:00Z"/>
              </w:rPr>
            </w:pPr>
            <w:ins w:id="662" w:author="Roozbeh Atarius-6" w:date="2023-07-27T09:46:00Z">
              <w:r>
                <w:t>NID value (octet (d+5) bits 8 to 5, octets (d+6) to (d+9), and octet(d+10) bits 4 to 1)</w:t>
              </w:r>
            </w:ins>
          </w:p>
        </w:tc>
      </w:tr>
      <w:tr w:rsidR="00DB6692" w14:paraId="5241B658" w14:textId="77777777" w:rsidTr="00BC6432">
        <w:trPr>
          <w:cantSplit/>
          <w:jc w:val="center"/>
          <w:ins w:id="663" w:author="Roozbeh Atarius-6" w:date="2023-07-27T09:46:00Z"/>
        </w:trPr>
        <w:tc>
          <w:tcPr>
            <w:tcW w:w="7102" w:type="dxa"/>
            <w:gridSpan w:val="2"/>
            <w:tcBorders>
              <w:top w:val="nil"/>
              <w:left w:val="single" w:sz="4" w:space="0" w:color="auto"/>
              <w:bottom w:val="nil"/>
              <w:right w:val="single" w:sz="4" w:space="0" w:color="auto"/>
            </w:tcBorders>
          </w:tcPr>
          <w:p w14:paraId="0880DA41" w14:textId="77777777" w:rsidR="00DB6692" w:rsidRDefault="00DB6692" w:rsidP="00BC6432">
            <w:pPr>
              <w:pStyle w:val="TAL"/>
              <w:rPr>
                <w:ins w:id="664" w:author="Roozbeh Atarius-6" w:date="2023-07-27T09:46:00Z"/>
              </w:rPr>
            </w:pPr>
          </w:p>
        </w:tc>
      </w:tr>
      <w:tr w:rsidR="00DB6692" w14:paraId="369EE2D5" w14:textId="77777777" w:rsidTr="00BC6432">
        <w:trPr>
          <w:cantSplit/>
          <w:jc w:val="center"/>
          <w:ins w:id="665" w:author="Roozbeh Atarius-6" w:date="2023-07-27T09:46:00Z"/>
        </w:trPr>
        <w:tc>
          <w:tcPr>
            <w:tcW w:w="7102" w:type="dxa"/>
            <w:gridSpan w:val="2"/>
            <w:tcBorders>
              <w:top w:val="nil"/>
              <w:left w:val="single" w:sz="4" w:space="0" w:color="auto"/>
              <w:bottom w:val="nil"/>
              <w:right w:val="single" w:sz="4" w:space="0" w:color="auto"/>
            </w:tcBorders>
          </w:tcPr>
          <w:p w14:paraId="3DFD39CA" w14:textId="77777777" w:rsidR="00DB6692" w:rsidRDefault="00DB6692" w:rsidP="00BC6432">
            <w:pPr>
              <w:pStyle w:val="TAL"/>
              <w:rPr>
                <w:ins w:id="666" w:author="Roozbeh Atarius-6" w:date="2023-07-27T09:46:00Z"/>
              </w:rPr>
            </w:pPr>
            <w:ins w:id="667" w:author="Roozbeh Atarius-6" w:date="2023-07-27T09:46:00Z">
              <w:r>
                <w:t>The NID value field is coded as bits 8 to 5 of octet 3, octets 4 to 7, and bits 4 to 1 of octet 8 of the NID IE in figure 9.2.7-1 of 3GPP TS 24.502 [18].</w:t>
              </w:r>
            </w:ins>
          </w:p>
        </w:tc>
      </w:tr>
      <w:tr w:rsidR="00DB6692" w14:paraId="6E60EB4E" w14:textId="77777777" w:rsidTr="00BC6432">
        <w:trPr>
          <w:cantSplit/>
          <w:jc w:val="center"/>
          <w:ins w:id="668" w:author="Roozbeh Atarius-6" w:date="2023-07-27T09:46:00Z"/>
        </w:trPr>
        <w:tc>
          <w:tcPr>
            <w:tcW w:w="7102" w:type="dxa"/>
            <w:gridSpan w:val="2"/>
            <w:tcBorders>
              <w:top w:val="nil"/>
              <w:left w:val="single" w:sz="4" w:space="0" w:color="auto"/>
              <w:bottom w:val="nil"/>
              <w:right w:val="single" w:sz="4" w:space="0" w:color="auto"/>
            </w:tcBorders>
          </w:tcPr>
          <w:p w14:paraId="0870E72A" w14:textId="77777777" w:rsidR="00DB6692" w:rsidRDefault="00DB6692" w:rsidP="00BC6432">
            <w:pPr>
              <w:pStyle w:val="TAL"/>
              <w:rPr>
                <w:ins w:id="669" w:author="Roozbeh Atarius-6" w:date="2023-07-27T09:46:00Z"/>
              </w:rPr>
            </w:pPr>
          </w:p>
        </w:tc>
      </w:tr>
      <w:tr w:rsidR="00DB6692" w14:paraId="27868D44" w14:textId="77777777" w:rsidTr="00BC6432">
        <w:trPr>
          <w:cantSplit/>
          <w:jc w:val="center"/>
          <w:ins w:id="670" w:author="Roozbeh Atarius-6" w:date="2023-07-27T09:46:00Z"/>
        </w:trPr>
        <w:tc>
          <w:tcPr>
            <w:tcW w:w="7102" w:type="dxa"/>
            <w:gridSpan w:val="2"/>
            <w:tcBorders>
              <w:top w:val="nil"/>
              <w:left w:val="single" w:sz="4" w:space="0" w:color="auto"/>
              <w:bottom w:val="nil"/>
              <w:right w:val="single" w:sz="4" w:space="0" w:color="auto"/>
            </w:tcBorders>
          </w:tcPr>
          <w:p w14:paraId="17300041" w14:textId="15F2C1A1" w:rsidR="00DB6692" w:rsidRDefault="00DB6692" w:rsidP="00BC6432">
            <w:pPr>
              <w:pStyle w:val="TAL"/>
              <w:rPr>
                <w:ins w:id="671" w:author="Roozbeh Atarius-6" w:date="2023-07-27T09:46:00Z"/>
              </w:rPr>
            </w:pPr>
            <w:ins w:id="672" w:author="Roozbeh Atarius-6" w:date="2023-07-27T09:46:00Z">
              <w:r>
                <w:t xml:space="preserve">Bits 8 to 5 of octet </w:t>
              </w:r>
            </w:ins>
            <w:ins w:id="673" w:author="Roozbeh Atarius-6" w:date="2023-07-27T10:39:00Z">
              <w:r w:rsidR="00972163">
                <w:t>(</w:t>
              </w:r>
            </w:ins>
            <w:ins w:id="674" w:author="Roozbeh Atarius-6" w:date="2023-07-27T09:46:00Z">
              <w:r>
                <w:t>d+10</w:t>
              </w:r>
            </w:ins>
            <w:ins w:id="675" w:author="Roozbeh Atarius-6" w:date="2023-07-27T10:39:00Z">
              <w:r w:rsidR="00972163">
                <w:t>)</w:t>
              </w:r>
            </w:ins>
            <w:ins w:id="676" w:author="Roozbeh Atarius-6" w:date="2023-07-27T09:46:00Z">
              <w:r>
                <w:t xml:space="preserve"> are spare and shall be coded as zero.</w:t>
              </w:r>
            </w:ins>
          </w:p>
        </w:tc>
      </w:tr>
      <w:tr w:rsidR="00DB6692" w14:paraId="3E6F7658" w14:textId="77777777" w:rsidTr="00C52C29">
        <w:trPr>
          <w:gridAfter w:val="1"/>
          <w:wAfter w:w="8" w:type="dxa"/>
          <w:cantSplit/>
          <w:jc w:val="center"/>
          <w:ins w:id="677" w:author="Roozbeh Atarius-6" w:date="2023-07-27T09:46:00Z"/>
        </w:trPr>
        <w:tc>
          <w:tcPr>
            <w:tcW w:w="7094" w:type="dxa"/>
            <w:tcBorders>
              <w:top w:val="nil"/>
              <w:left w:val="single" w:sz="4" w:space="0" w:color="auto"/>
              <w:bottom w:val="nil"/>
              <w:right w:val="single" w:sz="4" w:space="0" w:color="auto"/>
            </w:tcBorders>
          </w:tcPr>
          <w:p w14:paraId="0A28130C" w14:textId="77777777" w:rsidR="00DB6692" w:rsidRDefault="00DB6692" w:rsidP="000C5BD0">
            <w:pPr>
              <w:pStyle w:val="TAL"/>
              <w:rPr>
                <w:ins w:id="678" w:author="Roozbeh Atarius-6" w:date="2023-07-27T09:46:00Z"/>
              </w:rPr>
            </w:pPr>
          </w:p>
        </w:tc>
      </w:tr>
      <w:tr w:rsidR="000C5BD0" w14:paraId="23916867" w14:textId="77777777" w:rsidTr="00C52C29">
        <w:trPr>
          <w:gridAfter w:val="1"/>
          <w:wAfter w:w="8" w:type="dxa"/>
          <w:cantSplit/>
          <w:jc w:val="center"/>
        </w:trPr>
        <w:tc>
          <w:tcPr>
            <w:tcW w:w="7094" w:type="dxa"/>
            <w:tcBorders>
              <w:top w:val="nil"/>
              <w:left w:val="single" w:sz="4" w:space="0" w:color="auto"/>
              <w:bottom w:val="nil"/>
              <w:right w:val="single" w:sz="4" w:space="0" w:color="auto"/>
            </w:tcBorders>
            <w:hideMark/>
          </w:tcPr>
          <w:p w14:paraId="4C884A26" w14:textId="08C811F6" w:rsidR="000C5BD0" w:rsidRDefault="000C5BD0" w:rsidP="000C5BD0">
            <w:pPr>
              <w:pStyle w:val="TAL"/>
            </w:pPr>
            <w:del w:id="679" w:author="Roozbeh Atarius-6" w:date="2023-07-26T16:46:00Z">
              <w:r w:rsidDel="00C52C29">
                <w:delText xml:space="preserve">UPSC </w:delText>
              </w:r>
            </w:del>
            <w:ins w:id="680" w:author="Roozbeh Atarius-6" w:date="2023-07-26T16:46:00Z">
              <w:r>
                <w:t xml:space="preserve">UPSI </w:t>
              </w:r>
              <w:proofErr w:type="spellStart"/>
              <w:r>
                <w:t>sublist</w:t>
              </w:r>
              <w:proofErr w:type="spellEnd"/>
              <w:r>
                <w:t xml:space="preserve"> contents </w:t>
              </w:r>
            </w:ins>
            <w:r>
              <w:t xml:space="preserve">(octets </w:t>
            </w:r>
            <w:ins w:id="681" w:author="Roozbeh Atarius-6" w:date="2023-07-27T09:44:00Z">
              <w:r w:rsidR="00DB6692">
                <w:t>e</w:t>
              </w:r>
            </w:ins>
            <w:del w:id="682" w:author="Roozbeh Atarius-6" w:date="2023-07-27T09:44:00Z">
              <w:r w:rsidDel="00DB6692">
                <w:delText>d+5</w:delText>
              </w:r>
            </w:del>
            <w:r>
              <w:t xml:space="preserve"> to </w:t>
            </w:r>
            <w:ins w:id="683" w:author="Roozbeh Atarius-6" w:date="2023-07-27T09:44:00Z">
              <w:r w:rsidR="00DB6692">
                <w:t>f</w:t>
              </w:r>
            </w:ins>
            <w:ins w:id="684" w:author="Roozbeh Atarius-6" w:date="2023-07-27T10:33:00Z">
              <w:r w:rsidR="00972163">
                <w:t>+2</w:t>
              </w:r>
            </w:ins>
            <w:del w:id="685" w:author="Roozbeh Atarius-6" w:date="2023-07-26T16:47:00Z">
              <w:r w:rsidDel="00C52C29">
                <w:delText>d+6</w:delText>
              </w:r>
            </w:del>
            <w:r>
              <w:t>)</w:t>
            </w:r>
          </w:p>
        </w:tc>
      </w:tr>
      <w:tr w:rsidR="000C5BD0" w14:paraId="00D08015" w14:textId="77777777" w:rsidTr="00C52C29">
        <w:trPr>
          <w:gridAfter w:val="1"/>
          <w:wAfter w:w="8" w:type="dxa"/>
          <w:cantSplit/>
          <w:jc w:val="center"/>
        </w:trPr>
        <w:tc>
          <w:tcPr>
            <w:tcW w:w="7094" w:type="dxa"/>
            <w:tcBorders>
              <w:top w:val="nil"/>
              <w:left w:val="single" w:sz="4" w:space="0" w:color="auto"/>
              <w:bottom w:val="nil"/>
              <w:right w:val="single" w:sz="4" w:space="0" w:color="auto"/>
            </w:tcBorders>
          </w:tcPr>
          <w:p w14:paraId="1C5EEDAB" w14:textId="77777777" w:rsidR="000C5BD0" w:rsidRDefault="000C5BD0" w:rsidP="000C5BD0">
            <w:pPr>
              <w:pStyle w:val="TAL"/>
            </w:pPr>
          </w:p>
        </w:tc>
      </w:tr>
      <w:tr w:rsidR="000C5BD0" w14:paraId="5C515193" w14:textId="77777777" w:rsidTr="00C52C29">
        <w:trPr>
          <w:gridAfter w:val="1"/>
          <w:wAfter w:w="8" w:type="dxa"/>
          <w:cantSplit/>
          <w:jc w:val="center"/>
        </w:trPr>
        <w:tc>
          <w:tcPr>
            <w:tcW w:w="7094" w:type="dxa"/>
            <w:tcBorders>
              <w:top w:val="nil"/>
              <w:left w:val="single" w:sz="4" w:space="0" w:color="auto"/>
              <w:bottom w:val="nil"/>
              <w:right w:val="single" w:sz="4" w:space="0" w:color="auto"/>
            </w:tcBorders>
            <w:hideMark/>
          </w:tcPr>
          <w:p w14:paraId="59CE59A1" w14:textId="3FF8F028" w:rsidR="000C5BD0" w:rsidRDefault="000C5BD0" w:rsidP="000C5BD0">
            <w:pPr>
              <w:pStyle w:val="TAL"/>
            </w:pPr>
            <w:r>
              <w:t xml:space="preserve">This field contains the binary encoding of </w:t>
            </w:r>
            <w:del w:id="686" w:author="Roozbeh Atarius-6" w:date="2023-07-26T16:47:00Z">
              <w:r w:rsidDel="00C52C29">
                <w:delText xml:space="preserve">the </w:delText>
              </w:r>
            </w:del>
            <w:ins w:id="687" w:author="Roozbeh Atarius-6" w:date="2023-07-26T16:47:00Z">
              <w:r>
                <w:t xml:space="preserve">one or more </w:t>
              </w:r>
            </w:ins>
            <w:r>
              <w:t>UPSC</w:t>
            </w:r>
            <w:ins w:id="688" w:author="Roozbeh Atarius-6" w:date="2023-07-26T16:47:00Z">
              <w:r>
                <w:t>s</w:t>
              </w:r>
            </w:ins>
            <w:ins w:id="689" w:author="Roozbeh Atarius-6" w:date="2023-07-26T16:48:00Z">
              <w:r>
                <w:t>, each by length of 2 octets</w:t>
              </w:r>
            </w:ins>
            <w:r>
              <w:t>. The value of the UPSC</w:t>
            </w:r>
            <w:ins w:id="690" w:author="Roozbeh Atarius-6" w:date="2023-07-26T16:48:00Z">
              <w:r>
                <w:t>s</w:t>
              </w:r>
            </w:ins>
            <w:r>
              <w:t xml:space="preserve"> </w:t>
            </w:r>
            <w:del w:id="691" w:author="Roozbeh Atarius-6" w:date="2023-07-26T16:48:00Z">
              <w:r w:rsidDel="00C52C29">
                <w:delText xml:space="preserve">is </w:delText>
              </w:r>
            </w:del>
            <w:ins w:id="692" w:author="Roozbeh Atarius-6" w:date="2023-07-26T16:48:00Z">
              <w:r>
                <w:t xml:space="preserve">are </w:t>
              </w:r>
            </w:ins>
            <w:r>
              <w:t>set by the PCF.</w:t>
            </w:r>
            <w:ins w:id="693" w:author="Roozbeh Atarius-6" w:date="2023-07-26T18:34:00Z">
              <w:r>
                <w:t xml:space="preserve"> (NOTE)</w:t>
              </w:r>
            </w:ins>
          </w:p>
        </w:tc>
      </w:tr>
      <w:tr w:rsidR="000C5BD0" w14:paraId="1AE10EC3" w14:textId="77777777" w:rsidTr="000C5BD0">
        <w:trPr>
          <w:gridAfter w:val="1"/>
          <w:wAfter w:w="8" w:type="dxa"/>
          <w:cantSplit/>
          <w:jc w:val="center"/>
        </w:trPr>
        <w:tc>
          <w:tcPr>
            <w:tcW w:w="7094" w:type="dxa"/>
            <w:tcBorders>
              <w:top w:val="nil"/>
              <w:left w:val="single" w:sz="4" w:space="0" w:color="auto"/>
              <w:bottom w:val="single" w:sz="4" w:space="0" w:color="auto"/>
              <w:right w:val="single" w:sz="4" w:space="0" w:color="auto"/>
            </w:tcBorders>
          </w:tcPr>
          <w:p w14:paraId="36B362C6" w14:textId="77777777" w:rsidR="000C5BD0" w:rsidRDefault="000C5BD0" w:rsidP="000C5BD0">
            <w:pPr>
              <w:pStyle w:val="TAL"/>
            </w:pPr>
          </w:p>
        </w:tc>
      </w:tr>
      <w:tr w:rsidR="000C5BD0" w14:paraId="019B1773" w14:textId="77777777" w:rsidTr="000C5BD0">
        <w:trPr>
          <w:gridAfter w:val="1"/>
          <w:wAfter w:w="8" w:type="dxa"/>
          <w:cantSplit/>
          <w:jc w:val="center"/>
          <w:ins w:id="694" w:author="Roozbeh Atarius-6" w:date="2023-07-26T18:34:00Z"/>
        </w:trPr>
        <w:tc>
          <w:tcPr>
            <w:tcW w:w="7094" w:type="dxa"/>
            <w:tcBorders>
              <w:top w:val="single" w:sz="4" w:space="0" w:color="auto"/>
              <w:left w:val="single" w:sz="4" w:space="0" w:color="auto"/>
              <w:bottom w:val="nil"/>
              <w:right w:val="single" w:sz="4" w:space="0" w:color="auto"/>
            </w:tcBorders>
          </w:tcPr>
          <w:p w14:paraId="372E2DAD" w14:textId="1635A442" w:rsidR="000C5BD0" w:rsidRDefault="000C5BD0" w:rsidP="000C5BD0">
            <w:pPr>
              <w:pStyle w:val="TAN"/>
              <w:rPr>
                <w:ins w:id="695" w:author="Roozbeh Atarius-6" w:date="2023-07-26T18:34:00Z"/>
              </w:rPr>
            </w:pPr>
            <w:ins w:id="696" w:author="Roozbeh Atarius-6" w:date="2023-07-26T18:35:00Z">
              <w:r>
                <w:t>NOTE:</w:t>
              </w:r>
            </w:ins>
            <w:ins w:id="697" w:author="Roozbeh Atarius-6" w:date="2023-07-26T18:41:00Z">
              <w:r>
                <w:t xml:space="preserve"> </w:t>
              </w:r>
              <w:r>
                <w:tab/>
              </w:r>
            </w:ins>
            <w:ins w:id="698" w:author="Roozbeh Atarius-6" w:date="2023-07-27T10:34:00Z">
              <w:r w:rsidR="00972163">
                <w:t>If the UE does not have any stored UPSC for HPLMN, VPLMN, or SNPN, the UE shall set the length of UPSI list contents to zero without adding any PLMN ID and NID to the UPSI list IE.</w:t>
              </w:r>
            </w:ins>
          </w:p>
        </w:tc>
      </w:tr>
      <w:tr w:rsidR="000C5BD0" w14:paraId="4725AA87" w14:textId="77777777" w:rsidTr="00C52C29">
        <w:trPr>
          <w:gridAfter w:val="1"/>
          <w:wAfter w:w="8" w:type="dxa"/>
          <w:cantSplit/>
          <w:jc w:val="center"/>
          <w:ins w:id="699" w:author="Roozbeh Atarius-6" w:date="2023-07-26T18:34:00Z"/>
        </w:trPr>
        <w:tc>
          <w:tcPr>
            <w:tcW w:w="7094" w:type="dxa"/>
            <w:tcBorders>
              <w:top w:val="nil"/>
              <w:left w:val="single" w:sz="4" w:space="0" w:color="auto"/>
              <w:bottom w:val="single" w:sz="4" w:space="0" w:color="auto"/>
              <w:right w:val="single" w:sz="4" w:space="0" w:color="auto"/>
            </w:tcBorders>
          </w:tcPr>
          <w:p w14:paraId="10D49A07" w14:textId="77777777" w:rsidR="000C5BD0" w:rsidRDefault="000C5BD0" w:rsidP="000C5BD0">
            <w:pPr>
              <w:pStyle w:val="TAL"/>
              <w:rPr>
                <w:ins w:id="700" w:author="Roozbeh Atarius-6" w:date="2023-07-26T18:34:00Z"/>
              </w:rPr>
            </w:pPr>
          </w:p>
        </w:tc>
      </w:tr>
    </w:tbl>
    <w:p w14:paraId="47001798" w14:textId="77777777" w:rsidR="00C52C29" w:rsidRDefault="00C52C29" w:rsidP="00C52C29">
      <w:pPr>
        <w:rPr>
          <w:lang w:eastAsia="en-GB"/>
        </w:rPr>
      </w:pPr>
    </w:p>
    <w:bookmarkEnd w:id="2"/>
    <w:bookmarkEnd w:id="3"/>
    <w:bookmarkEnd w:id="4"/>
    <w:bookmarkEnd w:id="5"/>
    <w:bookmarkEnd w:id="6"/>
    <w:bookmarkEnd w:id="7"/>
    <w:bookmarkEnd w:id="8"/>
    <w:bookmarkEnd w:id="9"/>
    <w:p w14:paraId="32A31A42" w14:textId="77777777" w:rsidR="0075592B" w:rsidRDefault="0075592B" w:rsidP="0075592B">
      <w:pPr>
        <w:rPr>
          <w:lang w:eastAsia="en-GB"/>
        </w:rPr>
      </w:pPr>
    </w:p>
    <w:p w14:paraId="28DCC756" w14:textId="51995E50" w:rsidR="00956B99" w:rsidRPr="00956B99" w:rsidRDefault="00956B99" w:rsidP="00956B99">
      <w:pPr>
        <w:jc w:val="center"/>
        <w:rPr>
          <w:noProof/>
          <w:color w:val="FF0000"/>
        </w:rPr>
      </w:pPr>
      <w:bookmarkStart w:id="701" w:name="_Hlk140746893"/>
      <w:r w:rsidRPr="00956B99">
        <w:rPr>
          <w:noProof/>
          <w:color w:val="FF0000"/>
          <w:highlight w:val="cyan"/>
        </w:rPr>
        <w:t xml:space="preserve">--------------- </w:t>
      </w:r>
      <w:r>
        <w:rPr>
          <w:noProof/>
          <w:color w:val="FF0000"/>
          <w:highlight w:val="cyan"/>
        </w:rPr>
        <w:t>End of</w:t>
      </w:r>
      <w:r w:rsidRPr="00956B99">
        <w:rPr>
          <w:noProof/>
          <w:color w:val="FF0000"/>
          <w:highlight w:val="cyan"/>
        </w:rPr>
        <w:t xml:space="preserve"> Change -------------</w:t>
      </w:r>
    </w:p>
    <w:bookmarkEnd w:id="701"/>
    <w:p w14:paraId="1EDD97CD" w14:textId="77777777" w:rsidR="0075592B" w:rsidRDefault="0075592B">
      <w:pPr>
        <w:rPr>
          <w:noProof/>
        </w:rPr>
      </w:pPr>
    </w:p>
    <w:sectPr w:rsidR="0075592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B6455" w14:textId="77777777" w:rsidR="004E5A15" w:rsidRDefault="004E5A15">
      <w:r>
        <w:separator/>
      </w:r>
    </w:p>
  </w:endnote>
  <w:endnote w:type="continuationSeparator" w:id="0">
    <w:p w14:paraId="68334136" w14:textId="77777777" w:rsidR="004E5A15" w:rsidRDefault="004E5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3330C" w14:textId="77777777" w:rsidR="004E5A15" w:rsidRDefault="004E5A15">
      <w:r>
        <w:separator/>
      </w:r>
    </w:p>
  </w:footnote>
  <w:footnote w:type="continuationSeparator" w:id="0">
    <w:p w14:paraId="6A714D97" w14:textId="77777777" w:rsidR="004E5A15" w:rsidRDefault="004E5A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6">
    <w15:presenceInfo w15:providerId="None" w15:userId="Roozbeh Atarius-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BD0"/>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C5152"/>
    <w:rsid w:val="002D0AE2"/>
    <w:rsid w:val="002E472E"/>
    <w:rsid w:val="00305409"/>
    <w:rsid w:val="00305F43"/>
    <w:rsid w:val="003609EF"/>
    <w:rsid w:val="0036231A"/>
    <w:rsid w:val="003648DD"/>
    <w:rsid w:val="00374DD4"/>
    <w:rsid w:val="003E1A36"/>
    <w:rsid w:val="00410371"/>
    <w:rsid w:val="004239BA"/>
    <w:rsid w:val="004242F1"/>
    <w:rsid w:val="0042640D"/>
    <w:rsid w:val="00453F3E"/>
    <w:rsid w:val="00456553"/>
    <w:rsid w:val="004B75B7"/>
    <w:rsid w:val="004E5A15"/>
    <w:rsid w:val="005141D9"/>
    <w:rsid w:val="0051580D"/>
    <w:rsid w:val="00520CA3"/>
    <w:rsid w:val="00547111"/>
    <w:rsid w:val="00580EBA"/>
    <w:rsid w:val="00592D74"/>
    <w:rsid w:val="005E2C44"/>
    <w:rsid w:val="00621188"/>
    <w:rsid w:val="006257ED"/>
    <w:rsid w:val="00653DE4"/>
    <w:rsid w:val="00665C47"/>
    <w:rsid w:val="00695808"/>
    <w:rsid w:val="006B46FB"/>
    <w:rsid w:val="006E21FB"/>
    <w:rsid w:val="006F7EDC"/>
    <w:rsid w:val="0075592B"/>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56B99"/>
    <w:rsid w:val="00972163"/>
    <w:rsid w:val="009777D9"/>
    <w:rsid w:val="00991B88"/>
    <w:rsid w:val="009A5753"/>
    <w:rsid w:val="009A579D"/>
    <w:rsid w:val="009E3297"/>
    <w:rsid w:val="009F734F"/>
    <w:rsid w:val="00A204D1"/>
    <w:rsid w:val="00A246B6"/>
    <w:rsid w:val="00A312E5"/>
    <w:rsid w:val="00A47E70"/>
    <w:rsid w:val="00A50CF0"/>
    <w:rsid w:val="00A7671C"/>
    <w:rsid w:val="00A80F6E"/>
    <w:rsid w:val="00AA2CBC"/>
    <w:rsid w:val="00AC2BF0"/>
    <w:rsid w:val="00AC5820"/>
    <w:rsid w:val="00AD1CD8"/>
    <w:rsid w:val="00B258BB"/>
    <w:rsid w:val="00B67B97"/>
    <w:rsid w:val="00B968C8"/>
    <w:rsid w:val="00BA3EC5"/>
    <w:rsid w:val="00BA51D9"/>
    <w:rsid w:val="00BB5DFC"/>
    <w:rsid w:val="00BD279D"/>
    <w:rsid w:val="00BD6BB8"/>
    <w:rsid w:val="00C103C9"/>
    <w:rsid w:val="00C52C29"/>
    <w:rsid w:val="00C66BA2"/>
    <w:rsid w:val="00C870F6"/>
    <w:rsid w:val="00C95985"/>
    <w:rsid w:val="00CC5026"/>
    <w:rsid w:val="00CC68D0"/>
    <w:rsid w:val="00D03F9A"/>
    <w:rsid w:val="00D06D51"/>
    <w:rsid w:val="00D24991"/>
    <w:rsid w:val="00D50255"/>
    <w:rsid w:val="00D66520"/>
    <w:rsid w:val="00D80124"/>
    <w:rsid w:val="00D84AE9"/>
    <w:rsid w:val="00DB6692"/>
    <w:rsid w:val="00DE34CF"/>
    <w:rsid w:val="00E13F3D"/>
    <w:rsid w:val="00E34898"/>
    <w:rsid w:val="00E62020"/>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75592B"/>
    <w:rPr>
      <w:rFonts w:ascii="Arial" w:hAnsi="Arial"/>
      <w:sz w:val="18"/>
      <w:lang w:val="en-GB" w:eastAsia="en-US"/>
    </w:rPr>
  </w:style>
  <w:style w:type="character" w:customStyle="1" w:styleId="TACChar">
    <w:name w:val="TAC Char"/>
    <w:link w:val="TAC"/>
    <w:qFormat/>
    <w:locked/>
    <w:rsid w:val="0075592B"/>
    <w:rPr>
      <w:rFonts w:ascii="Arial" w:hAnsi="Arial"/>
      <w:sz w:val="18"/>
      <w:lang w:val="en-GB" w:eastAsia="en-US"/>
    </w:rPr>
  </w:style>
  <w:style w:type="character" w:customStyle="1" w:styleId="THChar">
    <w:name w:val="TH Char"/>
    <w:link w:val="TH"/>
    <w:qFormat/>
    <w:locked/>
    <w:rsid w:val="0075592B"/>
    <w:rPr>
      <w:rFonts w:ascii="Arial" w:hAnsi="Arial"/>
      <w:b/>
      <w:lang w:val="en-GB" w:eastAsia="en-US"/>
    </w:rPr>
  </w:style>
  <w:style w:type="character" w:customStyle="1" w:styleId="TFChar">
    <w:name w:val="TF Char"/>
    <w:link w:val="TF"/>
    <w:qFormat/>
    <w:locked/>
    <w:rsid w:val="0075592B"/>
    <w:rPr>
      <w:rFonts w:ascii="Arial" w:hAnsi="Arial"/>
      <w:b/>
      <w:lang w:val="en-GB" w:eastAsia="en-US"/>
    </w:rPr>
  </w:style>
  <w:style w:type="paragraph" w:styleId="Revision">
    <w:name w:val="Revision"/>
    <w:hidden/>
    <w:uiPriority w:val="99"/>
    <w:semiHidden/>
    <w:rsid w:val="0075592B"/>
    <w:rPr>
      <w:rFonts w:ascii="Times New Roman" w:hAnsi="Times New Roman"/>
      <w:lang w:val="en-GB" w:eastAsia="en-US"/>
    </w:rPr>
  </w:style>
  <w:style w:type="character" w:customStyle="1" w:styleId="NOZchn">
    <w:name w:val="NO Zchn"/>
    <w:link w:val="NO"/>
    <w:qFormat/>
    <w:locked/>
    <w:rsid w:val="00AC2BF0"/>
    <w:rPr>
      <w:rFonts w:ascii="Times New Roman" w:hAnsi="Times New Roman"/>
      <w:lang w:val="en-GB" w:eastAsia="en-US"/>
    </w:rPr>
  </w:style>
  <w:style w:type="character" w:customStyle="1" w:styleId="B1Char">
    <w:name w:val="B1 Char"/>
    <w:link w:val="B1"/>
    <w:locked/>
    <w:rsid w:val="00DB66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3642">
      <w:bodyDiv w:val="1"/>
      <w:marLeft w:val="0"/>
      <w:marRight w:val="0"/>
      <w:marTop w:val="0"/>
      <w:marBottom w:val="0"/>
      <w:divBdr>
        <w:top w:val="none" w:sz="0" w:space="0" w:color="auto"/>
        <w:left w:val="none" w:sz="0" w:space="0" w:color="auto"/>
        <w:bottom w:val="none" w:sz="0" w:space="0" w:color="auto"/>
        <w:right w:val="none" w:sz="0" w:space="0" w:color="auto"/>
      </w:divBdr>
    </w:div>
    <w:div w:id="92017337">
      <w:bodyDiv w:val="1"/>
      <w:marLeft w:val="0"/>
      <w:marRight w:val="0"/>
      <w:marTop w:val="0"/>
      <w:marBottom w:val="0"/>
      <w:divBdr>
        <w:top w:val="none" w:sz="0" w:space="0" w:color="auto"/>
        <w:left w:val="none" w:sz="0" w:space="0" w:color="auto"/>
        <w:bottom w:val="none" w:sz="0" w:space="0" w:color="auto"/>
        <w:right w:val="none" w:sz="0" w:space="0" w:color="auto"/>
      </w:divBdr>
    </w:div>
    <w:div w:id="339627654">
      <w:bodyDiv w:val="1"/>
      <w:marLeft w:val="0"/>
      <w:marRight w:val="0"/>
      <w:marTop w:val="0"/>
      <w:marBottom w:val="0"/>
      <w:divBdr>
        <w:top w:val="none" w:sz="0" w:space="0" w:color="auto"/>
        <w:left w:val="none" w:sz="0" w:space="0" w:color="auto"/>
        <w:bottom w:val="none" w:sz="0" w:space="0" w:color="auto"/>
        <w:right w:val="none" w:sz="0" w:space="0" w:color="auto"/>
      </w:divBdr>
    </w:div>
    <w:div w:id="102879967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18198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1116</Words>
  <Characters>6364</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Atarius-6</cp:lastModifiedBy>
  <cp:revision>2</cp:revision>
  <cp:lastPrinted>1900-01-01T08:00:00Z</cp:lastPrinted>
  <dcterms:created xsi:type="dcterms:W3CDTF">2023-08-08T18:15:00Z</dcterms:created>
  <dcterms:modified xsi:type="dcterms:W3CDTF">2023-08-08T18:15:00Z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